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B9BD36" w14:textId="02ED6B6B" w:rsidR="002E67BB" w:rsidRDefault="002E67BB" w:rsidP="00921619">
      <w:pPr>
        <w:pStyle w:val="CRCoverPage"/>
        <w:tabs>
          <w:tab w:val="right" w:pos="9639"/>
        </w:tabs>
        <w:spacing w:after="0"/>
        <w:rPr>
          <w:b/>
          <w:i/>
          <w:noProof/>
          <w:sz w:val="28"/>
        </w:rPr>
      </w:pPr>
      <w:r>
        <w:rPr>
          <w:b/>
          <w:noProof/>
          <w:sz w:val="24"/>
        </w:rPr>
        <w:t>3GPP TSG-CT WG4 Meeting #9</w:t>
      </w:r>
      <w:r w:rsidR="00341214">
        <w:rPr>
          <w:b/>
          <w:noProof/>
          <w:sz w:val="24"/>
        </w:rPr>
        <w:t>8</w:t>
      </w:r>
      <w:r>
        <w:rPr>
          <w:b/>
          <w:noProof/>
          <w:sz w:val="24"/>
        </w:rPr>
        <w:t>e</w:t>
      </w:r>
      <w:r>
        <w:rPr>
          <w:b/>
          <w:i/>
          <w:noProof/>
          <w:sz w:val="28"/>
        </w:rPr>
        <w:tab/>
      </w:r>
      <w:r w:rsidRPr="00852C62">
        <w:rPr>
          <w:b/>
          <w:noProof/>
          <w:sz w:val="24"/>
        </w:rPr>
        <w:t>C4-20</w:t>
      </w:r>
      <w:r w:rsidR="00341214">
        <w:rPr>
          <w:b/>
          <w:noProof/>
          <w:sz w:val="24"/>
        </w:rPr>
        <w:t>3</w:t>
      </w:r>
      <w:r w:rsidR="00A15C66">
        <w:rPr>
          <w:b/>
          <w:noProof/>
          <w:sz w:val="24"/>
        </w:rPr>
        <w:t>090</w:t>
      </w:r>
    </w:p>
    <w:p w14:paraId="535EAD22" w14:textId="77777777" w:rsidR="00514566" w:rsidRDefault="00514566" w:rsidP="00514566">
      <w:pPr>
        <w:pStyle w:val="CRCoverPage"/>
        <w:outlineLvl w:val="0"/>
        <w:rPr>
          <w:b/>
          <w:noProof/>
          <w:sz w:val="24"/>
        </w:rPr>
      </w:pPr>
      <w:r>
        <w:rPr>
          <w:b/>
          <w:noProof/>
          <w:sz w:val="24"/>
        </w:rPr>
        <w:t xml:space="preserve">E-Meeting, </w:t>
      </w:r>
      <w:r>
        <w:rPr>
          <w:b/>
          <w:noProof/>
          <w:sz w:val="24"/>
          <w:lang w:eastAsia="zh-CN"/>
        </w:rPr>
        <w:t>02</w:t>
      </w:r>
      <w:r>
        <w:rPr>
          <w:b/>
          <w:noProof/>
          <w:sz w:val="24"/>
          <w:vertAlign w:val="superscript"/>
          <w:lang w:eastAsia="zh-CN"/>
        </w:rPr>
        <w:t>nd</w:t>
      </w:r>
      <w:r>
        <w:rPr>
          <w:b/>
          <w:noProof/>
          <w:sz w:val="24"/>
        </w:rPr>
        <w:t xml:space="preserve"> – </w:t>
      </w:r>
      <w:r>
        <w:rPr>
          <w:b/>
          <w:noProof/>
          <w:sz w:val="24"/>
          <w:lang w:eastAsia="zh-CN"/>
        </w:rPr>
        <w:t>12</w:t>
      </w:r>
      <w:r>
        <w:rPr>
          <w:b/>
          <w:noProof/>
          <w:sz w:val="24"/>
          <w:vertAlign w:val="superscript"/>
        </w:rPr>
        <w:t>th</w:t>
      </w:r>
      <w:r>
        <w:rPr>
          <w:b/>
          <w:noProof/>
          <w:sz w:val="24"/>
        </w:rPr>
        <w:t xml:space="preserve"> </w:t>
      </w:r>
      <w:r>
        <w:rPr>
          <w:b/>
          <w:noProof/>
          <w:sz w:val="24"/>
          <w:lang w:eastAsia="zh-CN"/>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75332797" w:rsidR="001E41F3" w:rsidRPr="00410371" w:rsidRDefault="001E0DD1" w:rsidP="00E13F3D">
            <w:pPr>
              <w:pStyle w:val="CRCoverPage"/>
              <w:spacing w:after="0"/>
              <w:jc w:val="right"/>
              <w:rPr>
                <w:b/>
                <w:noProof/>
                <w:sz w:val="28"/>
              </w:rPr>
            </w:pPr>
            <w:r>
              <w:rPr>
                <w:b/>
                <w:noProof/>
                <w:sz w:val="28"/>
              </w:rPr>
              <w:t>29.5</w:t>
            </w:r>
            <w:r w:rsidR="00A80289">
              <w:rPr>
                <w:b/>
                <w:noProof/>
                <w:sz w:val="28"/>
              </w:rPr>
              <w:t>18</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1F79126D" w:rsidR="001E41F3" w:rsidRPr="00410371" w:rsidRDefault="00A15C66" w:rsidP="00547111">
            <w:pPr>
              <w:pStyle w:val="CRCoverPage"/>
              <w:spacing w:after="0"/>
              <w:rPr>
                <w:noProof/>
              </w:rPr>
            </w:pPr>
            <w:r>
              <w:rPr>
                <w:b/>
                <w:noProof/>
                <w:sz w:val="28"/>
              </w:rPr>
              <w:t>0353</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09844695" w:rsidR="001E41F3" w:rsidRPr="00410371" w:rsidRDefault="001E0DD1" w:rsidP="00E13F3D">
            <w:pPr>
              <w:pStyle w:val="CRCoverPage"/>
              <w:spacing w:after="0"/>
              <w:jc w:val="center"/>
              <w:rPr>
                <w:b/>
                <w:noProof/>
              </w:rPr>
            </w:pPr>
            <w:r>
              <w:rPr>
                <w:b/>
                <w:noProof/>
                <w:sz w:val="28"/>
              </w:rPr>
              <w:t>-</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36D2A297" w:rsidR="001E41F3" w:rsidRPr="00F42113" w:rsidRDefault="00F42113">
            <w:pPr>
              <w:pStyle w:val="CRCoverPage"/>
              <w:spacing w:after="0"/>
              <w:jc w:val="center"/>
              <w:rPr>
                <w:rFonts w:eastAsia="宋体"/>
                <w:noProof/>
                <w:sz w:val="28"/>
                <w:lang w:eastAsia="zh-CN"/>
              </w:rPr>
            </w:pPr>
            <w:r>
              <w:rPr>
                <w:rFonts w:eastAsia="宋体" w:hint="eastAsia"/>
                <w:b/>
                <w:noProof/>
                <w:sz w:val="28"/>
                <w:lang w:eastAsia="zh-CN"/>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29F9283A" w:rsidR="001E41F3" w:rsidRPr="00704C2F" w:rsidRDefault="00704C2F" w:rsidP="00442A13">
            <w:pPr>
              <w:pStyle w:val="CRCoverPage"/>
              <w:spacing w:after="0"/>
              <w:ind w:left="100"/>
              <w:rPr>
                <w:rFonts w:eastAsia="宋体"/>
                <w:noProof/>
                <w:lang w:eastAsia="zh-CN"/>
              </w:rPr>
            </w:pPr>
            <w:r>
              <w:rPr>
                <w:rFonts w:eastAsia="宋体" w:hint="eastAsia"/>
                <w:lang w:eastAsia="zh-CN"/>
              </w:rPr>
              <w:t xml:space="preserve">Transfer </w:t>
            </w:r>
            <w:r w:rsidR="00442A13">
              <w:rPr>
                <w:rFonts w:eastAsia="宋体"/>
                <w:lang w:eastAsia="zh-CN"/>
              </w:rPr>
              <w:t>NSSAA Context</w:t>
            </w:r>
            <w:r>
              <w:rPr>
                <w:rFonts w:eastAsia="宋体" w:hint="eastAsia"/>
                <w:lang w:eastAsia="zh-CN"/>
              </w:rPr>
              <w:t xml:space="preserve"> during N2 handover with AMF change</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Pr="00442A1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47CA505D" w:rsidR="001E41F3" w:rsidRPr="00377E2E" w:rsidRDefault="00377E2E">
            <w:pPr>
              <w:pStyle w:val="CRCoverPage"/>
              <w:spacing w:after="0"/>
              <w:ind w:left="100"/>
              <w:rPr>
                <w:rFonts w:eastAsia="宋体"/>
                <w:noProof/>
                <w:lang w:eastAsia="zh-CN"/>
              </w:rPr>
            </w:pPr>
            <w:r>
              <w:rPr>
                <w:rFonts w:eastAsia="宋体" w:hint="eastAsia"/>
                <w:noProof/>
                <w:lang w:eastAsia="zh-CN"/>
              </w:rPr>
              <w:t>ZTE</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01F81549" w:rsidR="001E41F3" w:rsidRDefault="001E0DD1">
            <w:pPr>
              <w:pStyle w:val="CRCoverPage"/>
              <w:spacing w:after="0"/>
              <w:ind w:left="100"/>
              <w:rPr>
                <w:noProof/>
              </w:rPr>
            </w:pPr>
            <w:r>
              <w:rPr>
                <w:noProof/>
              </w:rPr>
              <w:t>eNS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471A305E" w:rsidR="001E41F3" w:rsidRPr="00377E2E" w:rsidRDefault="001E0DD1" w:rsidP="00FB1F22">
            <w:pPr>
              <w:pStyle w:val="CRCoverPage"/>
              <w:spacing w:after="0"/>
              <w:ind w:left="100"/>
              <w:rPr>
                <w:rFonts w:eastAsia="宋体"/>
                <w:noProof/>
                <w:lang w:eastAsia="zh-CN"/>
              </w:rPr>
            </w:pPr>
            <w:r>
              <w:rPr>
                <w:noProof/>
              </w:rPr>
              <w:t>2020-</w:t>
            </w:r>
            <w:r w:rsidR="00717B01">
              <w:rPr>
                <w:noProof/>
              </w:rPr>
              <w:t>0</w:t>
            </w:r>
            <w:r w:rsidR="00FB1F22">
              <w:rPr>
                <w:noProof/>
              </w:rPr>
              <w:t>5</w:t>
            </w:r>
            <w:r>
              <w:rPr>
                <w:noProof/>
              </w:rPr>
              <w:t>-</w:t>
            </w:r>
            <w:r w:rsidR="00FB1F22">
              <w:rPr>
                <w:noProof/>
              </w:rPr>
              <w:t>22</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08C8B" w14:textId="1163F48D" w:rsidR="00A35A41" w:rsidRDefault="006D7ED3" w:rsidP="001C584F">
            <w:pPr>
              <w:pStyle w:val="CRCoverPage"/>
              <w:spacing w:after="0"/>
              <w:ind w:left="100"/>
              <w:rPr>
                <w:rFonts w:eastAsia="宋体" w:cs="Arial"/>
                <w:lang w:val="en-US" w:eastAsia="zh-CN"/>
              </w:rPr>
            </w:pPr>
            <w:r>
              <w:rPr>
                <w:rFonts w:eastAsia="宋体" w:cs="Arial"/>
                <w:lang w:val="en-US" w:eastAsia="zh-CN"/>
              </w:rPr>
              <w:t xml:space="preserve">Multiple NSSAAFs may be deployed in operator’s network. </w:t>
            </w:r>
            <w:r w:rsidR="00A35A41">
              <w:rPr>
                <w:rFonts w:eastAsia="宋体" w:cs="Arial"/>
                <w:lang w:val="en-US" w:eastAsia="zh-CN"/>
              </w:rPr>
              <w:t xml:space="preserve">One NSSAAF may be configured to serve any S-NSSAI, or only serve indicated S-NSSAIs. </w:t>
            </w:r>
          </w:p>
          <w:p w14:paraId="09F2E8FD" w14:textId="77777777" w:rsidR="006D7ED3" w:rsidRDefault="006D7ED3" w:rsidP="001C584F">
            <w:pPr>
              <w:pStyle w:val="CRCoverPage"/>
              <w:spacing w:after="0"/>
              <w:ind w:left="100"/>
              <w:rPr>
                <w:rFonts w:eastAsia="宋体" w:cs="Arial" w:hint="eastAsia"/>
                <w:lang w:val="en-US" w:eastAsia="zh-CN"/>
              </w:rPr>
            </w:pPr>
          </w:p>
          <w:p w14:paraId="530FB58A" w14:textId="6317E1CF" w:rsidR="008A3343" w:rsidRDefault="008A3343" w:rsidP="001C584F">
            <w:pPr>
              <w:pStyle w:val="CRCoverPage"/>
              <w:spacing w:after="0"/>
              <w:ind w:left="100"/>
              <w:rPr>
                <w:rFonts w:eastAsia="宋体" w:cs="Arial"/>
                <w:lang w:val="en-US" w:eastAsia="zh-CN"/>
              </w:rPr>
            </w:pPr>
            <w:r>
              <w:rPr>
                <w:rFonts w:eastAsia="宋体" w:cs="Arial" w:hint="eastAsia"/>
                <w:lang w:val="en-US" w:eastAsia="zh-CN"/>
              </w:rPr>
              <w:t xml:space="preserve">The NSSAAF may </w:t>
            </w:r>
            <w:r>
              <w:rPr>
                <w:rFonts w:eastAsia="宋体" w:cs="Arial"/>
                <w:lang w:val="en-US" w:eastAsia="zh-CN"/>
              </w:rPr>
              <w:t>hold some context related to the slice authentication, e.g. when the slice authentication does not involve an AAA-S.</w:t>
            </w:r>
          </w:p>
          <w:p w14:paraId="263EA9D4" w14:textId="77777777" w:rsidR="008A3343" w:rsidRPr="00A35A41" w:rsidRDefault="008A3343" w:rsidP="001C584F">
            <w:pPr>
              <w:pStyle w:val="CRCoverPage"/>
              <w:spacing w:after="0"/>
              <w:ind w:left="100"/>
              <w:rPr>
                <w:rFonts w:eastAsia="宋体" w:cs="Arial"/>
                <w:lang w:val="en-US" w:eastAsia="zh-CN"/>
              </w:rPr>
            </w:pPr>
          </w:p>
          <w:p w14:paraId="247CD557" w14:textId="77777777" w:rsidR="000A103D" w:rsidRDefault="00597AF3" w:rsidP="002B1872">
            <w:pPr>
              <w:pStyle w:val="CRCoverPage"/>
              <w:spacing w:after="0"/>
              <w:ind w:left="100"/>
              <w:rPr>
                <w:rFonts w:eastAsia="宋体" w:cs="Arial"/>
                <w:lang w:eastAsia="zh-CN"/>
              </w:rPr>
            </w:pPr>
            <w:r>
              <w:rPr>
                <w:rFonts w:eastAsia="宋体" w:cs="Arial" w:hint="eastAsia"/>
                <w:lang w:eastAsia="zh-CN"/>
              </w:rPr>
              <w:t xml:space="preserve">If N2 handover with AMF change happens during the Network Slice-Specific Authentication and Authorization, the </w:t>
            </w:r>
            <w:r w:rsidR="00921619">
              <w:rPr>
                <w:rFonts w:eastAsia="宋体" w:cs="Arial" w:hint="eastAsia"/>
                <w:lang w:eastAsia="zh-CN"/>
              </w:rPr>
              <w:t xml:space="preserve">source </w:t>
            </w:r>
            <w:r w:rsidR="00C036F8">
              <w:rPr>
                <w:rFonts w:eastAsia="宋体" w:cs="Arial" w:hint="eastAsia"/>
                <w:lang w:eastAsia="zh-CN"/>
              </w:rPr>
              <w:t>A</w:t>
            </w:r>
            <w:r w:rsidR="00921619">
              <w:rPr>
                <w:rFonts w:eastAsia="宋体" w:cs="Arial" w:hint="eastAsia"/>
                <w:lang w:eastAsia="zh-CN"/>
              </w:rPr>
              <w:t xml:space="preserve">MF may need to transfer the </w:t>
            </w:r>
            <w:r w:rsidR="00F50516">
              <w:rPr>
                <w:rFonts w:eastAsia="宋体" w:cs="Arial"/>
                <w:lang w:eastAsia="zh-CN"/>
              </w:rPr>
              <w:t>NSSAA context</w:t>
            </w:r>
            <w:r w:rsidR="00921619">
              <w:rPr>
                <w:rFonts w:eastAsia="宋体" w:cs="Arial" w:hint="eastAsia"/>
                <w:lang w:eastAsia="zh-CN"/>
              </w:rPr>
              <w:t xml:space="preserve"> information to the target AMF</w:t>
            </w:r>
            <w:r w:rsidR="00D77AB9">
              <w:rPr>
                <w:rFonts w:eastAsia="宋体" w:cs="Arial"/>
                <w:lang w:eastAsia="zh-CN"/>
              </w:rPr>
              <w:t>, so as to avoid restart entire NSSAA procedure.</w:t>
            </w:r>
            <w:r w:rsidR="00F50516">
              <w:rPr>
                <w:rFonts w:eastAsia="宋体" w:cs="Arial"/>
                <w:lang w:eastAsia="zh-CN"/>
              </w:rPr>
              <w:t xml:space="preserve"> </w:t>
            </w:r>
          </w:p>
          <w:p w14:paraId="68CDBF71" w14:textId="77777777" w:rsidR="001E7E0C" w:rsidRDefault="001E7E0C" w:rsidP="002B1872">
            <w:pPr>
              <w:pStyle w:val="CRCoverPage"/>
              <w:spacing w:after="0"/>
              <w:ind w:left="100"/>
              <w:rPr>
                <w:rFonts w:eastAsia="宋体" w:cs="Arial"/>
                <w:lang w:eastAsia="zh-CN"/>
              </w:rPr>
            </w:pPr>
          </w:p>
          <w:p w14:paraId="30C5D9C8" w14:textId="64112772" w:rsidR="00BB0938" w:rsidRPr="00597AF3" w:rsidRDefault="002B1872" w:rsidP="002B1872">
            <w:pPr>
              <w:pStyle w:val="CRCoverPage"/>
              <w:spacing w:after="0"/>
              <w:ind w:left="100"/>
              <w:rPr>
                <w:rFonts w:eastAsia="宋体" w:cs="Arial"/>
                <w:lang w:eastAsia="zh-CN"/>
              </w:rPr>
            </w:pPr>
            <w:r>
              <w:rPr>
                <w:rFonts w:eastAsia="宋体" w:cs="Arial"/>
                <w:lang w:eastAsia="zh-CN"/>
              </w:rPr>
              <w:t xml:space="preserve">The transferred NSSAA context may contain </w:t>
            </w:r>
            <w:r w:rsidR="00F50516">
              <w:rPr>
                <w:rFonts w:eastAsia="宋体" w:cs="Arial"/>
                <w:lang w:eastAsia="zh-CN"/>
              </w:rPr>
              <w:t>the NSSAAF instance ID, slice authentication context ID, etc</w:t>
            </w:r>
            <w:r w:rsidR="00921619">
              <w:rPr>
                <w:rFonts w:eastAsia="宋体" w:cs="Arial" w:hint="eastAsia"/>
                <w:lang w:eastAsia="zh-CN"/>
              </w:rPr>
              <w:t>.</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Pr="00785090"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CE146" w14:textId="77777777" w:rsidR="001E41F3" w:rsidRDefault="00572F75" w:rsidP="00785090">
            <w:pPr>
              <w:pStyle w:val="CRCoverPage"/>
              <w:spacing w:after="0"/>
              <w:ind w:left="100"/>
              <w:rPr>
                <w:rFonts w:eastAsia="宋体"/>
                <w:noProof/>
                <w:lang w:eastAsia="zh-CN"/>
              </w:rPr>
            </w:pPr>
            <w:r>
              <w:rPr>
                <w:rFonts w:eastAsia="宋体"/>
                <w:noProof/>
                <w:lang w:eastAsia="zh-CN"/>
              </w:rPr>
              <w:t xml:space="preserve">- </w:t>
            </w:r>
            <w:r w:rsidR="00921619">
              <w:rPr>
                <w:rFonts w:eastAsia="宋体" w:hint="eastAsia"/>
                <w:noProof/>
                <w:lang w:eastAsia="zh-CN"/>
              </w:rPr>
              <w:t xml:space="preserve">Including </w:t>
            </w:r>
            <w:r w:rsidR="00785090">
              <w:rPr>
                <w:rFonts w:eastAsia="宋体"/>
                <w:noProof/>
                <w:lang w:eastAsia="zh-CN"/>
              </w:rPr>
              <w:t>NSSAA context information</w:t>
            </w:r>
            <w:r w:rsidR="00921619">
              <w:rPr>
                <w:rFonts w:eastAsia="宋体" w:hint="eastAsia"/>
                <w:noProof/>
                <w:lang w:eastAsia="zh-CN"/>
              </w:rPr>
              <w:t xml:space="preserve"> in UeContext, </w:t>
            </w:r>
            <w:r w:rsidR="008D02FD">
              <w:rPr>
                <w:rFonts w:eastAsia="宋体" w:hint="eastAsia"/>
                <w:noProof/>
                <w:lang w:eastAsia="zh-CN"/>
              </w:rPr>
              <w:t xml:space="preserve">when </w:t>
            </w:r>
            <w:r w:rsidR="00921619">
              <w:rPr>
                <w:rFonts w:eastAsia="宋体" w:hint="eastAsia"/>
                <w:noProof/>
                <w:lang w:eastAsia="zh-CN"/>
              </w:rPr>
              <w:t>N2 handover with AMF change happens</w:t>
            </w:r>
            <w:r w:rsidR="008D02FD">
              <w:rPr>
                <w:rFonts w:eastAsia="宋体" w:hint="eastAsia"/>
                <w:noProof/>
                <w:lang w:eastAsia="zh-CN"/>
              </w:rPr>
              <w:t xml:space="preserve"> while NSSAA procedure is ongoing</w:t>
            </w:r>
            <w:r>
              <w:rPr>
                <w:rFonts w:eastAsia="宋体"/>
                <w:noProof/>
                <w:lang w:eastAsia="zh-CN"/>
              </w:rPr>
              <w:t>;</w:t>
            </w:r>
          </w:p>
          <w:p w14:paraId="0E329593" w14:textId="77506F04" w:rsidR="00572F75" w:rsidRPr="00921619" w:rsidRDefault="00572F75" w:rsidP="00785090">
            <w:pPr>
              <w:pStyle w:val="CRCoverPage"/>
              <w:spacing w:after="0"/>
              <w:ind w:left="100"/>
              <w:rPr>
                <w:rFonts w:eastAsia="宋体"/>
                <w:noProof/>
                <w:lang w:eastAsia="zh-CN"/>
              </w:rPr>
            </w:pPr>
            <w:r>
              <w:rPr>
                <w:rFonts w:eastAsia="宋体"/>
                <w:noProof/>
                <w:lang w:eastAsia="zh-CN"/>
              </w:rPr>
              <w:t>- Define NssaaContext data type, including NSSAAF Instance ID, Slice Authentication Context ID.</w:t>
            </w:r>
          </w:p>
        </w:tc>
      </w:tr>
      <w:tr w:rsidR="001E41F3" w14:paraId="6476B2A9" w14:textId="77777777" w:rsidTr="00547111">
        <w:tc>
          <w:tcPr>
            <w:tcW w:w="2694" w:type="dxa"/>
            <w:gridSpan w:val="2"/>
            <w:tcBorders>
              <w:left w:val="single" w:sz="4" w:space="0" w:color="auto"/>
            </w:tcBorders>
          </w:tcPr>
          <w:p w14:paraId="4836EBDE" w14:textId="2C3B17B8"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Pr="00785090"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6D584CD5" w:rsidR="001E41F3" w:rsidRPr="008D02FD" w:rsidRDefault="008D02FD" w:rsidP="008F0567">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target AMF may not able to find the correct </w:t>
            </w:r>
            <w:r w:rsidR="008F0567">
              <w:rPr>
                <w:rFonts w:eastAsia="宋体"/>
                <w:noProof/>
                <w:lang w:eastAsia="zh-CN"/>
              </w:rPr>
              <w:t>NSSAAF</w:t>
            </w:r>
            <w:r>
              <w:rPr>
                <w:rFonts w:eastAsia="宋体" w:hint="eastAsia"/>
                <w:noProof/>
                <w:lang w:eastAsia="zh-CN"/>
              </w:rPr>
              <w:t xml:space="preserve"> which is handling the ongoing NSSAA proccedure.</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5F944D52" w:rsidR="001E41F3" w:rsidRDefault="00021716" w:rsidP="008D02FD">
            <w:pPr>
              <w:pStyle w:val="CRCoverPage"/>
              <w:spacing w:after="0"/>
              <w:ind w:left="100"/>
              <w:rPr>
                <w:noProof/>
                <w:lang w:eastAsia="ja-JP"/>
              </w:rPr>
            </w:pPr>
            <w:r>
              <w:rPr>
                <w:rFonts w:hint="eastAsia"/>
                <w:noProof/>
                <w:lang w:eastAsia="ja-JP"/>
              </w:rPr>
              <w:t>6</w:t>
            </w:r>
            <w:r>
              <w:rPr>
                <w:noProof/>
                <w:lang w:eastAsia="ja-JP"/>
              </w:rPr>
              <w:t>.1.</w:t>
            </w:r>
            <w:r w:rsidR="002012C7">
              <w:rPr>
                <w:noProof/>
                <w:lang w:eastAsia="ja-JP"/>
              </w:rPr>
              <w:t>6.2.</w:t>
            </w:r>
            <w:r w:rsidR="008D02FD">
              <w:rPr>
                <w:rFonts w:eastAsia="宋体" w:hint="eastAsia"/>
                <w:noProof/>
                <w:lang w:eastAsia="zh-CN"/>
              </w:rPr>
              <w:t>25</w:t>
            </w:r>
            <w:r w:rsidR="002012C7">
              <w:rPr>
                <w:noProof/>
                <w:lang w:eastAsia="ja-JP"/>
              </w:rPr>
              <w:t xml:space="preserve">, </w:t>
            </w:r>
            <w:r w:rsidR="00BA497C">
              <w:rPr>
                <w:noProof/>
                <w:lang w:eastAsia="ja-JP"/>
              </w:rPr>
              <w:t xml:space="preserve">6.1.6.1, 6.1.6.2.xx, </w:t>
            </w:r>
            <w:r w:rsidR="002012C7">
              <w:rPr>
                <w:noProof/>
                <w:lang w:eastAsia="ja-JP"/>
              </w:rPr>
              <w:t>A.2</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621268EF" w:rsidR="001E41F3" w:rsidRDefault="002957DE" w:rsidP="002957DE">
            <w:pPr>
              <w:pStyle w:val="CRCoverPage"/>
              <w:spacing w:after="0"/>
              <w:ind w:left="100"/>
              <w:rPr>
                <w:noProof/>
              </w:rPr>
            </w:pPr>
            <w:r w:rsidRPr="00930CC2">
              <w:rPr>
                <w:bCs/>
              </w:rPr>
              <w:t xml:space="preserve">This CR </w:t>
            </w:r>
            <w:r>
              <w:rPr>
                <w:bCs/>
              </w:rPr>
              <w:t>introduces</w:t>
            </w:r>
            <w:r w:rsidRPr="00930CC2">
              <w:rPr>
                <w:bCs/>
              </w:rPr>
              <w:t xml:space="preserve"> </w:t>
            </w:r>
            <w:r>
              <w:rPr>
                <w:bCs/>
              </w:rPr>
              <w:t xml:space="preserve">back compatible changes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rFonts w:eastAsia="宋体" w:hint="eastAsia"/>
                <w:bCs/>
                <w:lang w:eastAsia="zh-CN"/>
              </w:rPr>
              <w:t>18</w:t>
            </w:r>
            <w:r>
              <w:rPr>
                <w:rFonts w:hint="eastAsia"/>
                <w:bCs/>
                <w:lang w:eastAsia="zh-CN"/>
              </w:rPr>
              <w:t>_N</w:t>
            </w:r>
            <w:r>
              <w:rPr>
                <w:rFonts w:eastAsia="宋体" w:hint="eastAsia"/>
                <w:bCs/>
                <w:lang w:eastAsia="zh-CN"/>
              </w:rPr>
              <w:t>amf</w:t>
            </w:r>
            <w:r>
              <w:rPr>
                <w:rFonts w:hint="eastAsia"/>
                <w:bCs/>
                <w:lang w:eastAsia="zh-CN"/>
              </w:rPr>
              <w:t>_</w:t>
            </w:r>
            <w:r>
              <w:rPr>
                <w:rFonts w:eastAsia="宋体" w:hint="eastAsia"/>
                <w:bCs/>
                <w:lang w:eastAsia="zh-CN"/>
              </w:rPr>
              <w:t>Communication</w:t>
            </w:r>
            <w:r>
              <w:rPr>
                <w:bCs/>
              </w:rPr>
              <w:t>.</w:t>
            </w: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6B1B80" w14:textId="77777777" w:rsidR="008F1F92" w:rsidRDefault="008F1F92" w:rsidP="008F1F9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25156382"/>
      <w:bookmarkStart w:id="3" w:name="_Toc34124684"/>
      <w:bookmarkStart w:id="4" w:name="_Toc25156391"/>
      <w:bookmarkStart w:id="5" w:name="_Toc27591231"/>
      <w:r>
        <w:rPr>
          <w:rFonts w:ascii="Arial" w:hAnsi="Arial"/>
          <w:i/>
          <w:color w:val="FF0000"/>
          <w:sz w:val="24"/>
          <w:lang w:val="en-US"/>
        </w:rPr>
        <w:lastRenderedPageBreak/>
        <w:t>BEGIN OF CHANGE</w:t>
      </w:r>
    </w:p>
    <w:p w14:paraId="60385E13" w14:textId="77777777" w:rsidR="008F1F92" w:rsidRPr="003B2883" w:rsidRDefault="008F1F92" w:rsidP="008F1F92">
      <w:pPr>
        <w:pStyle w:val="5"/>
        <w:rPr>
          <w:lang w:eastAsia="zh-CN"/>
        </w:rPr>
      </w:pPr>
      <w:r w:rsidRPr="003B2883">
        <w:lastRenderedPageBreak/>
        <w:t>6.1.6.2.25</w:t>
      </w:r>
      <w:r w:rsidRPr="003B2883">
        <w:tab/>
        <w:t xml:space="preserve">Type: </w:t>
      </w:r>
      <w:proofErr w:type="spellStart"/>
      <w:r w:rsidRPr="003B2883">
        <w:rPr>
          <w:lang w:eastAsia="zh-CN"/>
        </w:rPr>
        <w:t>UeContext</w:t>
      </w:r>
      <w:bookmarkEnd w:id="2"/>
      <w:bookmarkEnd w:id="3"/>
      <w:proofErr w:type="spellEnd"/>
    </w:p>
    <w:p w14:paraId="6D7DF8F5" w14:textId="77777777" w:rsidR="008F1F92" w:rsidRPr="003B2883" w:rsidRDefault="008F1F92" w:rsidP="008F1F92">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8F1F92" w:rsidRPr="003B2883" w14:paraId="0C7A0BE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4C4CB17" w14:textId="77777777" w:rsidR="008F1F92" w:rsidRPr="003B2883" w:rsidRDefault="008F1F92" w:rsidP="00921619">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CAFDD0A" w14:textId="77777777" w:rsidR="008F1F92" w:rsidRPr="003B2883" w:rsidRDefault="008F1F92" w:rsidP="00921619">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BF9E80" w14:textId="77777777" w:rsidR="008F1F92" w:rsidRPr="003B2883" w:rsidRDefault="008F1F92" w:rsidP="0092161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30747D" w14:textId="77777777" w:rsidR="008F1F92" w:rsidRPr="003B2883" w:rsidRDefault="008F1F92" w:rsidP="00921619">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0F186AC" w14:textId="77777777" w:rsidR="008F1F92" w:rsidRPr="003B2883" w:rsidRDefault="008F1F92" w:rsidP="00921619">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CC85537" w14:textId="77777777" w:rsidR="008F1F92" w:rsidRPr="003B2883" w:rsidRDefault="008F1F92" w:rsidP="00921619">
            <w:pPr>
              <w:pStyle w:val="TAH"/>
              <w:rPr>
                <w:rFonts w:cs="Arial"/>
                <w:szCs w:val="18"/>
              </w:rPr>
            </w:pPr>
            <w:r>
              <w:t>Applicability</w:t>
            </w:r>
          </w:p>
        </w:tc>
      </w:tr>
      <w:tr w:rsidR="008F1F92" w:rsidRPr="003B2883" w14:paraId="5357A40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12860FC"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51D6DE0" w14:textId="77777777" w:rsidR="008F1F92" w:rsidRPr="003B2883" w:rsidRDefault="008F1F92" w:rsidP="00921619">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150D0B6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7B77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B9A2C91" w14:textId="77777777" w:rsidR="008F1F92" w:rsidRPr="003B2883" w:rsidRDefault="008F1F92" w:rsidP="0092161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34AC5C24" w14:textId="77777777" w:rsidR="008F1F92" w:rsidRPr="003B2883" w:rsidRDefault="008F1F92" w:rsidP="00921619">
            <w:pPr>
              <w:pStyle w:val="TAL"/>
              <w:rPr>
                <w:rFonts w:cs="Arial"/>
                <w:szCs w:val="18"/>
                <w:lang w:eastAsia="zh-CN"/>
              </w:rPr>
            </w:pPr>
          </w:p>
        </w:tc>
      </w:tr>
      <w:tr w:rsidR="008F1F92" w:rsidRPr="003B2883" w14:paraId="5CBD92C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43C56F0" w14:textId="77777777" w:rsidR="008F1F92" w:rsidRPr="003B2883" w:rsidRDefault="008F1F92" w:rsidP="0092161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79E03071" w14:textId="77777777" w:rsidR="008F1F92" w:rsidRPr="003B2883" w:rsidRDefault="008F1F92" w:rsidP="00921619">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8AF578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BDFF9A"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903B92C" w14:textId="77777777" w:rsidR="008F1F92" w:rsidRPr="003B2883" w:rsidRDefault="008F1F92" w:rsidP="00921619">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5EE39AFC" w14:textId="77777777" w:rsidR="008F1F92" w:rsidRPr="003B2883" w:rsidRDefault="008F1F92" w:rsidP="00921619">
            <w:pPr>
              <w:pStyle w:val="TAL"/>
            </w:pPr>
          </w:p>
        </w:tc>
      </w:tr>
      <w:tr w:rsidR="008F1F92" w:rsidRPr="003B2883" w14:paraId="32FDE31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FB3F4D0" w14:textId="77777777" w:rsidR="008F1F92" w:rsidRPr="003B2883" w:rsidRDefault="008F1F92" w:rsidP="0092161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65C3D5AF"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4E979A9"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ED0F2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06A2A72"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14:paraId="43EB3FDD" w14:textId="77777777" w:rsidR="008F1F92" w:rsidRPr="003B2883" w:rsidRDefault="008F1F92" w:rsidP="00921619">
            <w:pPr>
              <w:pStyle w:val="TAL"/>
              <w:rPr>
                <w:rFonts w:cs="Arial"/>
                <w:szCs w:val="18"/>
                <w:lang w:eastAsia="zh-CN"/>
              </w:rPr>
            </w:pPr>
          </w:p>
        </w:tc>
      </w:tr>
      <w:tr w:rsidR="008F1F92" w:rsidRPr="003B2883" w14:paraId="23DFA0E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0FCDE96" w14:textId="77777777" w:rsidR="008F1F92" w:rsidRPr="003B2883" w:rsidRDefault="008F1F92" w:rsidP="0092161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0FF4116A" w14:textId="77777777" w:rsidR="008F1F92" w:rsidRPr="003B2883" w:rsidRDefault="008F1F92" w:rsidP="00921619">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214CB8B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5740F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6305B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36DEFEBE" w14:textId="77777777" w:rsidR="008F1F92" w:rsidRPr="003B2883" w:rsidRDefault="008F1F92" w:rsidP="00921619">
            <w:pPr>
              <w:pStyle w:val="TAL"/>
              <w:rPr>
                <w:rFonts w:cs="Arial"/>
                <w:szCs w:val="18"/>
                <w:lang w:eastAsia="zh-CN"/>
              </w:rPr>
            </w:pPr>
          </w:p>
        </w:tc>
      </w:tr>
      <w:tr w:rsidR="008F1F92" w:rsidRPr="003B2883" w14:paraId="7E81314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2BBA1E" w14:textId="77777777" w:rsidR="008F1F92" w:rsidRPr="003B2883" w:rsidRDefault="008F1F92" w:rsidP="0092161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98FFDB3"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404659C"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BB0A9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D92BC98"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5159D65B" w14:textId="77777777" w:rsidR="008F1F92" w:rsidRPr="003B2883" w:rsidRDefault="008F1F92" w:rsidP="00921619">
            <w:pPr>
              <w:pStyle w:val="TAL"/>
              <w:rPr>
                <w:rFonts w:cs="Arial"/>
                <w:szCs w:val="18"/>
                <w:lang w:eastAsia="zh-CN"/>
              </w:rPr>
            </w:pPr>
          </w:p>
        </w:tc>
      </w:tr>
      <w:tr w:rsidR="008F1F92" w:rsidRPr="003B2883" w14:paraId="4B29CF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D4D6BC8" w14:textId="77777777" w:rsidR="008F1F92" w:rsidRPr="003B2883" w:rsidRDefault="008F1F92" w:rsidP="0092161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E2CA774" w14:textId="77777777" w:rsidR="008F1F92" w:rsidRPr="003B2883" w:rsidRDefault="008F1F92" w:rsidP="00921619">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7220F823"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3F3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D72EFFD"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5D6D74E1" w14:textId="77777777" w:rsidR="008F1F92" w:rsidRPr="003B2883" w:rsidRDefault="008F1F92" w:rsidP="00921619">
            <w:pPr>
              <w:pStyle w:val="TAL"/>
              <w:rPr>
                <w:rFonts w:cs="Arial"/>
                <w:szCs w:val="18"/>
                <w:lang w:eastAsia="zh-CN"/>
              </w:rPr>
            </w:pPr>
          </w:p>
        </w:tc>
      </w:tr>
      <w:tr w:rsidR="008F1F92" w:rsidRPr="003B2883" w14:paraId="4F554ED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E18B30C" w14:textId="77777777" w:rsidR="008F1F92" w:rsidRPr="003B2883" w:rsidRDefault="008F1F92" w:rsidP="0092161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9991B3" w14:textId="77777777" w:rsidR="008F1F92" w:rsidRPr="003B2883" w:rsidRDefault="008F1F92" w:rsidP="00921619">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2775EAA"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77630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71F7B2F" w14:textId="77777777" w:rsidR="008F1F92" w:rsidRPr="003B2883" w:rsidRDefault="008F1F92" w:rsidP="00921619">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6DC590EA" w14:textId="77777777" w:rsidR="008F1F92" w:rsidRPr="003B2883" w:rsidRDefault="008F1F92" w:rsidP="00921619">
            <w:pPr>
              <w:pStyle w:val="TAL"/>
              <w:rPr>
                <w:rFonts w:cs="Arial"/>
                <w:szCs w:val="18"/>
                <w:lang w:eastAsia="zh-CN"/>
              </w:rPr>
            </w:pPr>
          </w:p>
        </w:tc>
      </w:tr>
      <w:tr w:rsidR="008F1F92" w:rsidRPr="003B2883" w14:paraId="1FF052A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6BEE5FA" w14:textId="77777777" w:rsidR="008F1F92" w:rsidRPr="003B2883" w:rsidRDefault="008F1F92" w:rsidP="0092161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34896710"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6438FFB"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F74861"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1A093EC" w14:textId="77777777" w:rsidR="008F1F92" w:rsidRPr="003B2883" w:rsidRDefault="008F1F92" w:rsidP="0092161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085780AE" w14:textId="77777777" w:rsidR="008F1F92" w:rsidRPr="003B2883" w:rsidRDefault="008F1F92" w:rsidP="00921619">
            <w:pPr>
              <w:pStyle w:val="TAL"/>
            </w:pPr>
          </w:p>
        </w:tc>
      </w:tr>
      <w:tr w:rsidR="008F1F92" w:rsidRPr="003B2883" w14:paraId="608400E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1A0966B"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68B767B7" w14:textId="77777777" w:rsidR="008F1F92" w:rsidRPr="003B2883" w:rsidRDefault="008F1F92" w:rsidP="00921619">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5F12BBBC"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B8F67B"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ED4CF1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15184E64" w14:textId="77777777" w:rsidR="008F1F92" w:rsidRPr="003B2883" w:rsidRDefault="008F1F92" w:rsidP="00921619">
            <w:pPr>
              <w:pStyle w:val="TAL"/>
              <w:rPr>
                <w:rFonts w:cs="Arial"/>
                <w:szCs w:val="18"/>
                <w:lang w:eastAsia="zh-CN"/>
              </w:rPr>
            </w:pPr>
          </w:p>
        </w:tc>
      </w:tr>
      <w:tr w:rsidR="008F1F92" w:rsidRPr="003B2883" w14:paraId="4A270B6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324A9EA" w14:textId="77777777" w:rsidR="008F1F92" w:rsidRPr="003B2883" w:rsidRDefault="008F1F92" w:rsidP="0092161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70974EB8"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77B3EB71"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C3EF8"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9E87FBF"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37797916" w14:textId="77777777" w:rsidR="008F1F92" w:rsidRPr="003B2883" w:rsidRDefault="008F1F92" w:rsidP="00921619">
            <w:pPr>
              <w:pStyle w:val="TAL"/>
              <w:rPr>
                <w:rFonts w:cs="Arial"/>
                <w:szCs w:val="18"/>
                <w:lang w:eastAsia="zh-CN"/>
              </w:rPr>
            </w:pPr>
          </w:p>
        </w:tc>
      </w:tr>
      <w:tr w:rsidR="008F1F92" w:rsidRPr="003B2883" w14:paraId="214FF5B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6ED09B1" w14:textId="77777777" w:rsidR="008F1F92" w:rsidRPr="003B2883" w:rsidRDefault="008F1F92" w:rsidP="0092161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5E99A9A2" w14:textId="77777777" w:rsidR="008F1F92" w:rsidRPr="003B2883" w:rsidRDefault="008F1F92" w:rsidP="00921619">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480D9FF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BF9B9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C06178"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5168173A" w14:textId="77777777" w:rsidR="008F1F92" w:rsidRPr="003B2883" w:rsidRDefault="008F1F92" w:rsidP="00921619">
            <w:pPr>
              <w:pStyle w:val="TAL"/>
              <w:rPr>
                <w:rFonts w:cs="Arial"/>
                <w:szCs w:val="18"/>
                <w:lang w:eastAsia="zh-CN"/>
              </w:rPr>
            </w:pPr>
          </w:p>
        </w:tc>
      </w:tr>
      <w:tr w:rsidR="008F1F92" w:rsidRPr="003B2883" w14:paraId="583D248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3927208" w14:textId="77777777" w:rsidR="008F1F92" w:rsidRPr="003B2883" w:rsidRDefault="008F1F92" w:rsidP="0092161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42D5CBE" w14:textId="77777777" w:rsidR="008F1F92" w:rsidRPr="003B2883" w:rsidRDefault="008F1F92" w:rsidP="00921619">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B4BDBF0"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4143DA"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7AD4EED7"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5DB967B" w14:textId="77777777" w:rsidR="008F1F92" w:rsidRPr="003B2883" w:rsidRDefault="008F1F92" w:rsidP="00921619">
            <w:pPr>
              <w:pStyle w:val="TAL"/>
              <w:rPr>
                <w:rFonts w:cs="Arial"/>
                <w:szCs w:val="18"/>
                <w:lang w:eastAsia="zh-CN"/>
              </w:rPr>
            </w:pPr>
          </w:p>
          <w:p w14:paraId="6428C792" w14:textId="77777777" w:rsidR="008F1F92" w:rsidRPr="003B2883" w:rsidRDefault="008F1F92" w:rsidP="00921619">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B7D128B" w14:textId="77777777" w:rsidR="008F1F92" w:rsidRPr="003B2883" w:rsidRDefault="008F1F92" w:rsidP="00921619">
            <w:pPr>
              <w:pStyle w:val="TAL"/>
              <w:rPr>
                <w:rFonts w:cs="Arial"/>
                <w:szCs w:val="18"/>
                <w:lang w:eastAsia="zh-CN"/>
              </w:rPr>
            </w:pPr>
          </w:p>
        </w:tc>
      </w:tr>
      <w:tr w:rsidR="008F1F92" w:rsidRPr="003B2883" w14:paraId="72746CA6"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CB02F0E" w14:textId="77777777" w:rsidR="008F1F92" w:rsidRPr="003B2883" w:rsidRDefault="008F1F92" w:rsidP="00921619">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4E0A1343" w14:textId="77777777" w:rsidR="008F1F92" w:rsidRPr="003B2883" w:rsidRDefault="008F1F92" w:rsidP="00921619">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7391CFB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DBCD7F"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674565" w14:textId="77777777" w:rsidR="008F1F92" w:rsidRPr="003B2883" w:rsidRDefault="008F1F92" w:rsidP="0092161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When present, it indicates the identifier of the SMSF network function instance serving the UE. The NF </w:t>
            </w:r>
            <w:r w:rsidRPr="003B2883">
              <w:lastRenderedPageBreak/>
              <w:t>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66DE1FBC" w14:textId="77777777" w:rsidR="008F1F92" w:rsidRPr="003B2883" w:rsidRDefault="008F1F92" w:rsidP="00921619">
            <w:pPr>
              <w:pStyle w:val="TAL"/>
            </w:pPr>
          </w:p>
        </w:tc>
      </w:tr>
      <w:tr w:rsidR="008F1F92" w:rsidRPr="003B2883" w14:paraId="3FC5B94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7791815" w14:textId="77777777" w:rsidR="008F1F92" w:rsidRPr="003B2883" w:rsidRDefault="008F1F92" w:rsidP="00921619">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7B9DE086" w14:textId="77777777" w:rsidR="008F1F92" w:rsidRPr="003B2883" w:rsidRDefault="008F1F92" w:rsidP="00921619">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72BB817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62BE20"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D2489E5"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0DCAFFD8" w14:textId="77777777" w:rsidR="008F1F92" w:rsidRPr="003B2883" w:rsidRDefault="008F1F92" w:rsidP="00921619">
            <w:pPr>
              <w:pStyle w:val="TAL"/>
              <w:rPr>
                <w:rFonts w:cs="Arial"/>
                <w:szCs w:val="18"/>
                <w:lang w:eastAsia="zh-CN"/>
              </w:rPr>
            </w:pPr>
          </w:p>
        </w:tc>
      </w:tr>
      <w:tr w:rsidR="008F1F92" w:rsidRPr="003B2883" w14:paraId="548BE0D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F623216" w14:textId="77777777" w:rsidR="008F1F92" w:rsidRPr="003B2883" w:rsidRDefault="008F1F92" w:rsidP="0092161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1528468B" w14:textId="77777777" w:rsidR="008F1F92" w:rsidRPr="003B2883" w:rsidRDefault="008F1F92" w:rsidP="00921619">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270016"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B31AD"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DED599D"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4593DCD6" w14:textId="77777777" w:rsidR="008F1F92" w:rsidRPr="003B2883" w:rsidRDefault="008F1F92" w:rsidP="00921619">
            <w:pPr>
              <w:pStyle w:val="TAL"/>
              <w:rPr>
                <w:rFonts w:cs="Arial"/>
                <w:szCs w:val="18"/>
                <w:lang w:eastAsia="zh-CN"/>
              </w:rPr>
            </w:pPr>
          </w:p>
        </w:tc>
      </w:tr>
      <w:tr w:rsidR="008F1F92" w:rsidRPr="003B2883" w14:paraId="777A126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53EB0C4" w14:textId="77777777" w:rsidR="008F1F92" w:rsidRPr="003B2883" w:rsidRDefault="008F1F92" w:rsidP="0092161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1101C4E"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021AB2A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49419"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2F25E59"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71A4FF3" w14:textId="77777777" w:rsidR="008F1F92" w:rsidRPr="003B2883" w:rsidRDefault="008F1F92" w:rsidP="00921619">
            <w:pPr>
              <w:pStyle w:val="TAL"/>
              <w:rPr>
                <w:rFonts w:cs="Arial"/>
                <w:szCs w:val="18"/>
                <w:lang w:eastAsia="zh-CN"/>
              </w:rPr>
            </w:pPr>
          </w:p>
        </w:tc>
      </w:tr>
      <w:tr w:rsidR="008F1F92" w:rsidRPr="003B2883" w14:paraId="617D94E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1205C7F" w14:textId="77777777" w:rsidR="008F1F92" w:rsidRPr="003B2883" w:rsidRDefault="008F1F92" w:rsidP="0092161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18949A1" w14:textId="77777777" w:rsidR="008F1F92" w:rsidRPr="003B2883" w:rsidRDefault="008F1F92" w:rsidP="0092161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3ADA88FE"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CC65A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108AE5BA" w14:textId="77777777" w:rsidR="008F1F92" w:rsidRPr="003B2883" w:rsidRDefault="008F1F92" w:rsidP="0092161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3B9BC266" w14:textId="77777777" w:rsidR="008F1F92" w:rsidRDefault="008F1F92" w:rsidP="00921619">
            <w:pPr>
              <w:pStyle w:val="TAL"/>
              <w:rPr>
                <w:rFonts w:cs="Arial"/>
                <w:szCs w:val="18"/>
                <w:lang w:val="en-US" w:eastAsia="zh-CN"/>
              </w:rPr>
            </w:pPr>
          </w:p>
        </w:tc>
      </w:tr>
      <w:tr w:rsidR="008F1F92" w:rsidRPr="003B2883" w14:paraId="5C9B706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9C53CB4" w14:textId="77777777" w:rsidR="008F1F92" w:rsidRPr="003B2883" w:rsidRDefault="008F1F92" w:rsidP="0092161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EB68B61" w14:textId="77777777" w:rsidR="008F1F92" w:rsidRPr="003B2883" w:rsidRDefault="008F1F92" w:rsidP="0092161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0C0DAE61"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3E7842D"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3C66A04"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4DDE1A15" w14:textId="77777777" w:rsidR="008F1F92" w:rsidRDefault="008F1F92" w:rsidP="00921619">
            <w:pPr>
              <w:pStyle w:val="TAL"/>
              <w:rPr>
                <w:rFonts w:cs="Arial"/>
                <w:szCs w:val="18"/>
                <w:lang w:val="en-US" w:eastAsia="zh-CN"/>
              </w:rPr>
            </w:pPr>
          </w:p>
        </w:tc>
      </w:tr>
      <w:tr w:rsidR="008F1F92" w:rsidRPr="003B2883" w14:paraId="43D90F5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2349C13" w14:textId="77777777" w:rsidR="008F1F92" w:rsidRPr="003B2883" w:rsidRDefault="008F1F92" w:rsidP="0092161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75471A0" w14:textId="77777777" w:rsidR="008F1F92" w:rsidRPr="003B2883" w:rsidRDefault="008F1F92" w:rsidP="0092161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0D97D01C"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4177281"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62907868" w14:textId="77777777" w:rsidR="008F1F92" w:rsidRPr="003B2883" w:rsidRDefault="008F1F92" w:rsidP="0092161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5B681ACD" w14:textId="77777777" w:rsidR="008F1F92" w:rsidRDefault="008F1F92" w:rsidP="00921619">
            <w:pPr>
              <w:pStyle w:val="TAL"/>
              <w:rPr>
                <w:rFonts w:cs="Arial"/>
                <w:szCs w:val="18"/>
                <w:lang w:val="en-US" w:eastAsia="zh-CN"/>
              </w:rPr>
            </w:pPr>
          </w:p>
        </w:tc>
      </w:tr>
      <w:tr w:rsidR="008F1F92" w:rsidRPr="003B2883" w14:paraId="785ED3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92DCFB8" w14:textId="77777777" w:rsidR="008F1F92" w:rsidRPr="003B2883" w:rsidRDefault="008F1F92" w:rsidP="0092161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D86CD9D" w14:textId="77777777" w:rsidR="008F1F92" w:rsidRPr="003B2883" w:rsidRDefault="008F1F92" w:rsidP="0092161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678ADEF8" w14:textId="77777777" w:rsidR="008F1F92" w:rsidRPr="003B2883" w:rsidRDefault="008F1F92" w:rsidP="0092161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598AF54" w14:textId="77777777" w:rsidR="008F1F92" w:rsidRPr="003B2883" w:rsidRDefault="008F1F92" w:rsidP="00921619">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D8AFE2F" w14:textId="77777777" w:rsidR="008F1F92" w:rsidRPr="003B2883" w:rsidRDefault="008F1F92" w:rsidP="00921619">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384634A8" w14:textId="77777777" w:rsidR="008F1F92" w:rsidRDefault="008F1F92" w:rsidP="00921619">
            <w:pPr>
              <w:pStyle w:val="TAL"/>
            </w:pPr>
          </w:p>
        </w:tc>
      </w:tr>
      <w:tr w:rsidR="008F1F92" w:rsidRPr="003B2883" w14:paraId="5D9490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8F2C662"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4B19C9B" w14:textId="77777777" w:rsidR="008F1F92" w:rsidRPr="003B2883" w:rsidRDefault="008F1F92" w:rsidP="00921619">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6CD1BB93"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5EB5E"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4F33D74"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2896FD8" w14:textId="77777777" w:rsidR="008F1F92" w:rsidRPr="003B2883" w:rsidRDefault="008F1F92" w:rsidP="00921619">
            <w:pPr>
              <w:pStyle w:val="TAL"/>
              <w:rPr>
                <w:rFonts w:cs="Arial"/>
                <w:szCs w:val="18"/>
                <w:lang w:eastAsia="zh-CN"/>
              </w:rPr>
            </w:pPr>
          </w:p>
        </w:tc>
      </w:tr>
      <w:tr w:rsidR="008F1F92" w:rsidRPr="003B2883" w14:paraId="063BCA9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7691F19" w14:textId="77777777" w:rsidR="008F1F92" w:rsidRPr="003B2883" w:rsidRDefault="008F1F92" w:rsidP="0092161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6DAB9E8" w14:textId="77777777" w:rsidR="008F1F92" w:rsidRPr="003B2883" w:rsidRDefault="008F1F92" w:rsidP="00921619">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01AB92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3CAACF"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E71AB27"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19BFDCD9" w14:textId="77777777" w:rsidR="008F1F92" w:rsidRPr="003B2883" w:rsidRDefault="008F1F92" w:rsidP="00921619">
            <w:pPr>
              <w:pStyle w:val="TAL"/>
              <w:rPr>
                <w:rFonts w:cs="Arial"/>
                <w:szCs w:val="18"/>
                <w:lang w:eastAsia="zh-CN"/>
              </w:rPr>
            </w:pPr>
          </w:p>
          <w:p w14:paraId="7088370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34B45C0A" w14:textId="77777777" w:rsidR="008F1F92" w:rsidRPr="003B2883" w:rsidRDefault="008F1F92" w:rsidP="00921619">
            <w:pPr>
              <w:pStyle w:val="TAL"/>
              <w:rPr>
                <w:rFonts w:cs="Arial"/>
                <w:szCs w:val="18"/>
                <w:lang w:eastAsia="zh-CN"/>
              </w:rPr>
            </w:pPr>
          </w:p>
        </w:tc>
      </w:tr>
      <w:tr w:rsidR="008F1F92" w:rsidRPr="003B2883" w14:paraId="4AB80FF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ED6FBD6" w14:textId="77777777" w:rsidR="008F1F92" w:rsidRPr="003B2883" w:rsidRDefault="008F1F92" w:rsidP="0092161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8880E71" w14:textId="77777777" w:rsidR="008F1F92" w:rsidRPr="003B2883" w:rsidRDefault="008F1F92" w:rsidP="00921619">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769EECC0"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ED6A93" w14:textId="77777777" w:rsidR="008F1F92" w:rsidRPr="003B2883" w:rsidRDefault="008F1F92" w:rsidP="00921619">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341E67BD"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lastRenderedPageBreak/>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0D7E8B70" w14:textId="77777777" w:rsidR="008F1F92" w:rsidRPr="003B2883" w:rsidRDefault="008F1F92" w:rsidP="00921619">
            <w:pPr>
              <w:pStyle w:val="TAL"/>
              <w:rPr>
                <w:rFonts w:cs="Arial"/>
                <w:szCs w:val="18"/>
                <w:lang w:eastAsia="zh-CN"/>
              </w:rPr>
            </w:pPr>
          </w:p>
        </w:tc>
      </w:tr>
      <w:tr w:rsidR="008F1F92" w:rsidRPr="003B2883" w14:paraId="5C12F45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24A67FB" w14:textId="77777777" w:rsidR="008F1F92" w:rsidRPr="003B2883" w:rsidRDefault="008F1F92" w:rsidP="0092161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B83C074" w14:textId="77777777" w:rsidR="008F1F92" w:rsidRPr="003B2883" w:rsidRDefault="008F1F92" w:rsidP="00921619">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187B0BC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802291" w14:textId="77777777" w:rsidR="008F1F92" w:rsidRPr="003B2883" w:rsidRDefault="008F1F92" w:rsidP="00921619">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5BAFAE1" w14:textId="77777777" w:rsidR="008F1F92" w:rsidRPr="003B2883" w:rsidRDefault="008F1F92" w:rsidP="0092161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11375A4A" w14:textId="77777777" w:rsidR="008F1F92" w:rsidRPr="003B2883" w:rsidRDefault="008F1F92" w:rsidP="00921619">
            <w:pPr>
              <w:pStyle w:val="TAL"/>
              <w:rPr>
                <w:rFonts w:cs="Arial"/>
                <w:szCs w:val="18"/>
                <w:lang w:eastAsia="zh-CN"/>
              </w:rPr>
            </w:pPr>
          </w:p>
          <w:p w14:paraId="138F867A" w14:textId="77777777" w:rsidR="008F1F92" w:rsidRPr="003B2883" w:rsidRDefault="008F1F92" w:rsidP="0092161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426B5A4" w14:textId="77777777" w:rsidR="008F1F92" w:rsidRPr="003B2883" w:rsidRDefault="008F1F92" w:rsidP="00921619">
            <w:pPr>
              <w:pStyle w:val="TAL"/>
              <w:rPr>
                <w:rFonts w:cs="Arial"/>
                <w:szCs w:val="18"/>
                <w:lang w:eastAsia="zh-CN"/>
              </w:rPr>
            </w:pPr>
          </w:p>
        </w:tc>
      </w:tr>
      <w:tr w:rsidR="008F1F92" w:rsidRPr="003B2883" w14:paraId="6EE461A5"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E34D4C5" w14:textId="77777777" w:rsidR="008F1F92" w:rsidRPr="003B2883" w:rsidRDefault="008F1F92" w:rsidP="0092161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2BD36CA0" w14:textId="77777777" w:rsidR="008F1F92" w:rsidRPr="003B2883" w:rsidRDefault="008F1F92" w:rsidP="00921619">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68FAEE8B" w14:textId="77777777" w:rsidR="008F1F92" w:rsidRPr="003B2883" w:rsidRDefault="008F1F92" w:rsidP="0092161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9E4214" w14:textId="77777777" w:rsidR="008F1F92" w:rsidRPr="003B2883" w:rsidRDefault="008F1F92" w:rsidP="00921619">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B59F593" w14:textId="77777777" w:rsidR="008F1F92" w:rsidRPr="003B2883" w:rsidRDefault="008F1F92" w:rsidP="0092161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052EC912" w14:textId="77777777" w:rsidR="008F1F92" w:rsidRPr="003B2883" w:rsidRDefault="008F1F92" w:rsidP="00921619">
            <w:pPr>
              <w:pStyle w:val="TAL"/>
              <w:rPr>
                <w:rFonts w:cs="Arial"/>
                <w:szCs w:val="18"/>
                <w:lang w:eastAsia="zh-CN"/>
              </w:rPr>
            </w:pPr>
          </w:p>
        </w:tc>
      </w:tr>
      <w:tr w:rsidR="008F1F92" w:rsidRPr="003B2883" w14:paraId="3772044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A82FA4A" w14:textId="77777777" w:rsidR="008F1F92" w:rsidRPr="003B2883" w:rsidRDefault="008F1F92" w:rsidP="0092161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DC8D2C2" w14:textId="77777777" w:rsidR="008F1F92" w:rsidRPr="003B2883" w:rsidRDefault="008F1F92" w:rsidP="00921619">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4A2934"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41B89BC"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2F7F9C9B" w14:textId="77777777" w:rsidR="008F1F92" w:rsidRPr="003B2883" w:rsidRDefault="008F1F92" w:rsidP="0092161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DA7BFB3" w14:textId="77777777" w:rsidR="008F1F92" w:rsidRPr="003B2883" w:rsidRDefault="008F1F92" w:rsidP="00921619">
            <w:pPr>
              <w:pStyle w:val="TAL"/>
              <w:rPr>
                <w:rFonts w:cs="Arial"/>
                <w:szCs w:val="18"/>
              </w:rPr>
            </w:pPr>
          </w:p>
        </w:tc>
      </w:tr>
      <w:tr w:rsidR="008F1F92" w:rsidRPr="003B2883" w14:paraId="26FFA820"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C19FD5E" w14:textId="77777777" w:rsidR="008F1F92" w:rsidRPr="003B2883" w:rsidRDefault="008F1F92" w:rsidP="0092161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7C19CB1F" w14:textId="77777777" w:rsidR="008F1F92" w:rsidRPr="003B2883" w:rsidRDefault="008F1F92" w:rsidP="00921619">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04926B83"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0332ED3"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6980AE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1E706E0" w14:textId="77777777" w:rsidR="008F1F92" w:rsidRPr="003B2883" w:rsidRDefault="008F1F92" w:rsidP="00921619">
            <w:pPr>
              <w:pStyle w:val="TAL"/>
              <w:rPr>
                <w:rFonts w:cs="Arial"/>
                <w:szCs w:val="18"/>
              </w:rPr>
            </w:pPr>
          </w:p>
        </w:tc>
      </w:tr>
      <w:tr w:rsidR="008F1F92" w:rsidRPr="003B2883" w14:paraId="30DF239E"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8E1AAEB" w14:textId="77777777" w:rsidR="008F1F92" w:rsidRPr="003B2883" w:rsidRDefault="008F1F92" w:rsidP="0092161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466C44D" w14:textId="77777777" w:rsidR="008F1F92" w:rsidRPr="003B2883" w:rsidRDefault="008F1F92" w:rsidP="00921619">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5858A07"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0CF007"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0E61334F" w14:textId="77777777" w:rsidR="008F1F92" w:rsidRPr="003B2883" w:rsidRDefault="008F1F92" w:rsidP="00921619">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41FA0D5B" w14:textId="77777777" w:rsidR="008F1F92" w:rsidRPr="003B2883" w:rsidRDefault="008F1F92" w:rsidP="00921619">
            <w:pPr>
              <w:pStyle w:val="TAL"/>
              <w:rPr>
                <w:rFonts w:cs="Arial"/>
                <w:szCs w:val="18"/>
              </w:rPr>
            </w:pPr>
          </w:p>
        </w:tc>
      </w:tr>
      <w:tr w:rsidR="008F1F92" w:rsidRPr="003B2883" w14:paraId="0291996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B6629C7" w14:textId="77777777" w:rsidR="008F1F92" w:rsidRPr="003B2883" w:rsidRDefault="008F1F92" w:rsidP="0092161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195DBF24" w14:textId="77777777" w:rsidR="008F1F92" w:rsidRPr="003B2883" w:rsidRDefault="008F1F92" w:rsidP="00921619">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3C7A87B1" w14:textId="77777777" w:rsidR="008F1F92" w:rsidRPr="003B2883"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3B4734F" w14:textId="77777777" w:rsidR="008F1F92" w:rsidRPr="003B2883"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7CB867A6" w14:textId="77777777" w:rsidR="008F1F92" w:rsidRPr="003B2883" w:rsidRDefault="008F1F92" w:rsidP="00921619">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496D5639" w14:textId="77777777" w:rsidR="008F1F92" w:rsidRPr="003B2883" w:rsidRDefault="008F1F92" w:rsidP="00921619">
            <w:pPr>
              <w:pStyle w:val="TAL"/>
              <w:rPr>
                <w:rFonts w:cs="Arial"/>
                <w:szCs w:val="18"/>
              </w:rPr>
            </w:pPr>
          </w:p>
        </w:tc>
      </w:tr>
      <w:tr w:rsidR="008F1F92" w:rsidRPr="003B2883" w14:paraId="6075948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26B6F650" w14:textId="77777777" w:rsidR="008F1F92" w:rsidRPr="003B2883" w:rsidRDefault="008F1F92" w:rsidP="0092161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414122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08A69A"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EC2C46"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66B5A75" w14:textId="77777777" w:rsidR="008F1F92" w:rsidRPr="003B2883" w:rsidRDefault="008F1F92" w:rsidP="00921619">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0F7A4354" w14:textId="77777777" w:rsidR="008F1F92" w:rsidRPr="003B2883" w:rsidRDefault="008F1F92" w:rsidP="00921619">
            <w:pPr>
              <w:pStyle w:val="TAL"/>
            </w:pPr>
          </w:p>
        </w:tc>
      </w:tr>
      <w:tr w:rsidR="008F1F92" w:rsidRPr="003B2883" w14:paraId="111AA303"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9D0D76B" w14:textId="77777777" w:rsidR="008F1F92" w:rsidRPr="003B2883" w:rsidRDefault="008F1F92" w:rsidP="0092161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BE4D073"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41DCEE8"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9748D0" w14:textId="77777777" w:rsidR="008F1F92" w:rsidRPr="003B2883" w:rsidRDefault="008F1F92" w:rsidP="00921619">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04D125B0"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669F8769" w14:textId="77777777" w:rsidR="008F1F92" w:rsidRPr="003B2883" w:rsidRDefault="008F1F92" w:rsidP="00921619">
            <w:pPr>
              <w:pStyle w:val="TAL"/>
              <w:rPr>
                <w:rFonts w:cs="Arial"/>
                <w:szCs w:val="18"/>
                <w:lang w:eastAsia="zh-CN"/>
              </w:rPr>
            </w:pPr>
          </w:p>
        </w:tc>
      </w:tr>
      <w:tr w:rsidR="008F1F92" w:rsidRPr="003B2883" w14:paraId="3D74630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45EC51BA" w14:textId="77777777" w:rsidR="008F1F92" w:rsidRPr="003B2883" w:rsidRDefault="008F1F92" w:rsidP="0092161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60829C9" w14:textId="77777777" w:rsidR="008F1F92" w:rsidRPr="003B2883" w:rsidRDefault="008F1F92" w:rsidP="0092161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237B5FF"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4DD765" w14:textId="77777777" w:rsidR="008F1F92" w:rsidRPr="003B2883" w:rsidRDefault="008F1F92" w:rsidP="00921619">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B4D1CC6" w14:textId="77777777" w:rsidR="008F1F92" w:rsidRPr="003B2883" w:rsidRDefault="008F1F92" w:rsidP="0092161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14:paraId="6855C506" w14:textId="77777777" w:rsidR="008F1F92" w:rsidRPr="003B2883" w:rsidRDefault="008F1F92" w:rsidP="00921619">
            <w:pPr>
              <w:pStyle w:val="TAL"/>
              <w:rPr>
                <w:rFonts w:cs="Arial"/>
                <w:szCs w:val="18"/>
                <w:lang w:eastAsia="zh-CN"/>
              </w:rPr>
            </w:pPr>
          </w:p>
        </w:tc>
      </w:tr>
      <w:tr w:rsidR="008F1F92" w:rsidRPr="003B2883" w14:paraId="77AD7B5C"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506DF73"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3B7208F" w14:textId="77777777" w:rsidR="008F1F92" w:rsidRPr="003B2883" w:rsidRDefault="008F1F92" w:rsidP="00921619">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0368E95E" w14:textId="77777777" w:rsidR="008F1F92" w:rsidRPr="003B2883" w:rsidRDefault="008F1F92" w:rsidP="0092161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D5F56" w14:textId="77777777" w:rsidR="008F1F92" w:rsidRPr="003B2883" w:rsidRDefault="008F1F92" w:rsidP="00921619">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3CF5C2D" w14:textId="77777777" w:rsidR="008F1F92" w:rsidRPr="003B2883" w:rsidRDefault="008F1F92" w:rsidP="0092161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251026CE" w14:textId="77777777" w:rsidR="008F1F92" w:rsidRPr="003B2883" w:rsidRDefault="008F1F92" w:rsidP="00921619">
            <w:pPr>
              <w:pStyle w:val="TAL"/>
              <w:rPr>
                <w:rFonts w:cs="Arial"/>
                <w:szCs w:val="18"/>
              </w:rPr>
            </w:pPr>
          </w:p>
        </w:tc>
      </w:tr>
      <w:tr w:rsidR="008F1F92" w:rsidRPr="003B2883" w14:paraId="7D3CA3E7"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5562600C" w14:textId="77777777" w:rsidR="008F1F92" w:rsidRPr="003B2883" w:rsidRDefault="008F1F92" w:rsidP="00921619">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3A0B8E4B" w14:textId="77777777" w:rsidR="008F1F92" w:rsidRPr="003B2883" w:rsidRDefault="008F1F92" w:rsidP="0092161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685E963B" w14:textId="77777777" w:rsidR="008F1F92" w:rsidRPr="003B2883" w:rsidRDefault="008F1F92" w:rsidP="0092161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B63E1D" w14:textId="77777777" w:rsidR="008F1F92" w:rsidRPr="003B2883" w:rsidRDefault="008F1F92" w:rsidP="00921619">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D79887E" w14:textId="77777777" w:rsidR="008F1F92" w:rsidRPr="003B2883" w:rsidRDefault="008F1F92" w:rsidP="0092161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A763F30" w14:textId="77777777" w:rsidR="008F1F92" w:rsidRPr="003B2883" w:rsidRDefault="008F1F92" w:rsidP="0092161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4562E01D" w14:textId="77777777" w:rsidR="008F1F92" w:rsidRPr="003B2883" w:rsidRDefault="008F1F92" w:rsidP="00921619">
            <w:pPr>
              <w:pStyle w:val="TAL"/>
            </w:pPr>
          </w:p>
        </w:tc>
      </w:tr>
      <w:tr w:rsidR="008F1F92" w:rsidRPr="003B2883" w14:paraId="14EDDF7F"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A68E04A" w14:textId="77777777" w:rsidR="008F1F92" w:rsidRPr="003B2883" w:rsidRDefault="008F1F92" w:rsidP="0092161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447124AA" w14:textId="77777777" w:rsidR="008F1F92" w:rsidRPr="003B2883" w:rsidRDefault="008F1F92" w:rsidP="0092161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439866EC" w14:textId="77777777" w:rsidR="008F1F92" w:rsidRPr="003B2883"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B14B6B" w14:textId="77777777" w:rsidR="008F1F92" w:rsidRPr="003B2883" w:rsidRDefault="008F1F92" w:rsidP="00921619">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4A71FFC" w14:textId="77777777" w:rsidR="008F1F92" w:rsidRDefault="008F1F92" w:rsidP="00921619">
            <w:pPr>
              <w:pStyle w:val="TAL"/>
              <w:keepNext w:val="0"/>
              <w:keepLines w:val="0"/>
              <w:widowControl w:val="0"/>
              <w:rPr>
                <w:rFonts w:cs="Arial"/>
                <w:szCs w:val="18"/>
                <w:lang w:eastAsia="zh-CN"/>
              </w:rPr>
            </w:pPr>
            <w:r>
              <w:rPr>
                <w:rFonts w:cs="Arial"/>
                <w:szCs w:val="18"/>
                <w:lang w:eastAsia="zh-CN"/>
              </w:rPr>
              <w:t xml:space="preserve">This IE shall be present if available, </w:t>
            </w:r>
            <w:r>
              <w:rPr>
                <w:rFonts w:cs="Arial"/>
                <w:szCs w:val="18"/>
                <w:lang w:eastAsia="zh-CN"/>
              </w:rPr>
              <w:lastRenderedPageBreak/>
              <w:t>for UE supporting 5G-SRVCC (see clause 5.2.2.2.11 of 3GPP TS 23.502 [</w:t>
            </w:r>
            <w:r w:rsidRPr="00FA0BAE">
              <w:rPr>
                <w:rFonts w:cs="Arial"/>
                <w:szCs w:val="18"/>
                <w:lang w:eastAsia="zh-CN"/>
              </w:rPr>
              <w:t>3</w:t>
            </w:r>
            <w:r>
              <w:rPr>
                <w:rFonts w:cs="Arial"/>
                <w:szCs w:val="18"/>
                <w:lang w:eastAsia="zh-CN"/>
              </w:rPr>
              <w:t>]).</w:t>
            </w:r>
          </w:p>
          <w:p w14:paraId="2A82F7C4" w14:textId="77777777" w:rsidR="008F1F92" w:rsidRPr="00FA0BAE" w:rsidRDefault="008F1F92" w:rsidP="00921619">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7D67DF49" w14:textId="77777777" w:rsidR="008F1F92" w:rsidRDefault="008F1F92" w:rsidP="00921619">
            <w:pPr>
              <w:pStyle w:val="TAL"/>
              <w:keepNext w:val="0"/>
              <w:keepLines w:val="0"/>
              <w:widowControl w:val="0"/>
              <w:rPr>
                <w:rFonts w:cs="Arial"/>
                <w:szCs w:val="18"/>
                <w:lang w:eastAsia="zh-CN"/>
              </w:rPr>
            </w:pPr>
          </w:p>
        </w:tc>
      </w:tr>
      <w:tr w:rsidR="008F1F92" w:rsidRPr="003B2883" w14:paraId="18BB734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4A3B4E0" w14:textId="77777777" w:rsidR="008F1F92" w:rsidRDefault="008F1F92" w:rsidP="00921619">
            <w:pPr>
              <w:pStyle w:val="TAL"/>
              <w:rPr>
                <w:lang w:eastAsia="zh-CN"/>
              </w:rPr>
            </w:pPr>
            <w:proofErr w:type="spellStart"/>
            <w:r>
              <w:rPr>
                <w:lang w:eastAsia="zh-CN"/>
              </w:rPr>
              <w:lastRenderedPageBreak/>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75EAF86" w14:textId="77777777" w:rsidR="008F1F92" w:rsidRDefault="008F1F92" w:rsidP="0092161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2680595C"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0E24F"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826B9E7"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0B6BE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4DB7A17F" w14:textId="77777777" w:rsidR="008F1F92" w:rsidRDefault="008F1F92" w:rsidP="00921619">
            <w:pPr>
              <w:pStyle w:val="TAL"/>
              <w:keepNext w:val="0"/>
              <w:keepLines w:val="0"/>
              <w:widowControl w:val="0"/>
              <w:rPr>
                <w:rFonts w:cs="Arial"/>
                <w:szCs w:val="18"/>
                <w:lang w:eastAsia="zh-CN"/>
              </w:rPr>
            </w:pPr>
          </w:p>
        </w:tc>
      </w:tr>
      <w:tr w:rsidR="008F1F92" w:rsidRPr="003B2883" w14:paraId="2945B2DD"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6A426B71" w14:textId="77777777" w:rsidR="008F1F92" w:rsidRDefault="008F1F92" w:rsidP="0092161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120C989" w14:textId="77777777" w:rsidR="008F1F92" w:rsidRDefault="008F1F92" w:rsidP="0092161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1E04D6F"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76BCD" w14:textId="77777777" w:rsidR="008F1F92" w:rsidRDefault="008F1F92" w:rsidP="00921619">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8BF4E19"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E23D885"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30362C13" w14:textId="77777777" w:rsidR="008F1F92" w:rsidRDefault="008F1F92" w:rsidP="00921619">
            <w:pPr>
              <w:pStyle w:val="TAL"/>
              <w:keepNext w:val="0"/>
              <w:keepLines w:val="0"/>
              <w:widowControl w:val="0"/>
              <w:rPr>
                <w:rFonts w:cs="Arial"/>
                <w:szCs w:val="18"/>
                <w:lang w:eastAsia="zh-CN"/>
              </w:rPr>
            </w:pPr>
          </w:p>
        </w:tc>
      </w:tr>
      <w:tr w:rsidR="008F1F92" w:rsidRPr="003B2883" w14:paraId="32F2302B"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EB9994" w14:textId="77777777" w:rsidR="008F1F92" w:rsidRDefault="008F1F92" w:rsidP="0092161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766FC609" w14:textId="77777777" w:rsidR="008F1F92" w:rsidRDefault="008F1F92" w:rsidP="00921619">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90D5077" w14:textId="77777777" w:rsidR="008F1F92" w:rsidRDefault="008F1F92" w:rsidP="0092161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D4AF2F" w14:textId="77777777" w:rsidR="008F1F92" w:rsidRDefault="008F1F92" w:rsidP="00921619">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05182A1" w14:textId="77777777" w:rsidR="008F1F92" w:rsidRDefault="008F1F92" w:rsidP="0092161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620D2B2F" w14:textId="77777777" w:rsidR="008F1F92" w:rsidRPr="00FA0BAE" w:rsidRDefault="008F1F92" w:rsidP="0092161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2E3E9BF7" w14:textId="77777777" w:rsidR="008F1F92" w:rsidRDefault="008F1F92" w:rsidP="00921619">
            <w:pPr>
              <w:pStyle w:val="TAL"/>
              <w:keepNext w:val="0"/>
              <w:keepLines w:val="0"/>
              <w:widowControl w:val="0"/>
              <w:rPr>
                <w:rFonts w:cs="Arial"/>
                <w:szCs w:val="18"/>
                <w:lang w:eastAsia="zh-CN"/>
              </w:rPr>
            </w:pPr>
          </w:p>
        </w:tc>
      </w:tr>
      <w:tr w:rsidR="008F1F92" w:rsidRPr="003B2883" w14:paraId="017F4FB2"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102EA882" w14:textId="77777777" w:rsidR="008F1F92" w:rsidRDefault="008F1F92" w:rsidP="0092161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9033042" w14:textId="77777777" w:rsidR="008F1F92" w:rsidRDefault="008F1F92" w:rsidP="0092161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A5F342F" w14:textId="77777777" w:rsidR="008F1F92" w:rsidRDefault="008F1F92" w:rsidP="0092161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61D19A" w14:textId="77777777" w:rsidR="008F1F92" w:rsidRDefault="008F1F92" w:rsidP="00921619">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50B2FBAD" w14:textId="77777777" w:rsidR="008F1F92" w:rsidRDefault="008F1F92" w:rsidP="0092161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D6E09EA" w14:textId="77777777" w:rsidR="008F1F92" w:rsidRDefault="008F1F92" w:rsidP="00921619">
            <w:pPr>
              <w:pStyle w:val="TAL"/>
              <w:keepNext w:val="0"/>
              <w:keepLines w:val="0"/>
              <w:widowControl w:val="0"/>
            </w:pPr>
            <w:r>
              <w:t>CIOT</w:t>
            </w:r>
          </w:p>
        </w:tc>
      </w:tr>
      <w:tr w:rsidR="008F1F92" w:rsidRPr="003B2883" w14:paraId="3B742091"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C21128B" w14:textId="77777777" w:rsidR="008F1F92" w:rsidRDefault="008F1F92" w:rsidP="0092161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BD11EC9"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096E484"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7C975CB"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6B8BE6C"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6DE843" w14:textId="77777777" w:rsidR="008F1F92" w:rsidRPr="003B2883" w:rsidRDefault="008F1F92" w:rsidP="00921619">
            <w:pPr>
              <w:pStyle w:val="TAL"/>
              <w:keepNext w:val="0"/>
              <w:keepLines w:val="0"/>
              <w:widowControl w:val="0"/>
              <w:rPr>
                <w:rFonts w:cs="Arial"/>
                <w:szCs w:val="18"/>
              </w:rPr>
            </w:pPr>
          </w:p>
        </w:tc>
      </w:tr>
      <w:tr w:rsidR="008F1F92" w:rsidRPr="003B2883" w14:paraId="169C4C1A"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7112266D" w14:textId="77777777" w:rsidR="008F1F92" w:rsidRDefault="008F1F92" w:rsidP="0092161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5915F0" w14:textId="77777777" w:rsidR="008F1F92" w:rsidRDefault="008F1F92" w:rsidP="00921619">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4AB7912" w14:textId="77777777" w:rsidR="008F1F92" w:rsidRDefault="008F1F92" w:rsidP="0092161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1507C0F" w14:textId="77777777" w:rsidR="008F1F92" w:rsidRDefault="008F1F92" w:rsidP="00921619">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17B42118" w14:textId="77777777" w:rsidR="008F1F92" w:rsidRDefault="008F1F92" w:rsidP="0092161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746660CB" w14:textId="77777777" w:rsidR="008F1F92" w:rsidRPr="003B2883" w:rsidRDefault="008F1F92" w:rsidP="00921619">
            <w:pPr>
              <w:pStyle w:val="TAL"/>
              <w:keepNext w:val="0"/>
              <w:keepLines w:val="0"/>
              <w:widowControl w:val="0"/>
              <w:rPr>
                <w:rFonts w:cs="Arial"/>
                <w:szCs w:val="18"/>
              </w:rPr>
            </w:pPr>
          </w:p>
        </w:tc>
      </w:tr>
      <w:tr w:rsidR="008F1F92" w:rsidRPr="003B2883" w14:paraId="56B008C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05203AC5" w14:textId="77777777" w:rsidR="008F1F92" w:rsidRDefault="008F1F92" w:rsidP="0092161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407B4952" w14:textId="77777777" w:rsidR="008F1F92" w:rsidRPr="003B2883" w:rsidRDefault="008F1F92" w:rsidP="00921619">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54B899A4" w14:textId="77777777" w:rsidR="008F1F92" w:rsidRPr="003B2883" w:rsidRDefault="008F1F92" w:rsidP="0092161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B1406" w14:textId="77777777" w:rsidR="008F1F92" w:rsidRPr="003B2883" w:rsidRDefault="008F1F92" w:rsidP="00921619">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7D6C1626" w14:textId="77777777" w:rsidR="008F1F92" w:rsidRDefault="008F1F92" w:rsidP="0092161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p>
          <w:p w14:paraId="369AA631" w14:textId="77777777" w:rsidR="008F1F92" w:rsidRPr="003B2883" w:rsidRDefault="008F1F92" w:rsidP="00921619">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65E67F57" w14:textId="77777777" w:rsidR="008F1F92" w:rsidRPr="003B2883" w:rsidRDefault="008F1F92" w:rsidP="00921619">
            <w:pPr>
              <w:pStyle w:val="TAL"/>
              <w:keepNext w:val="0"/>
              <w:keepLines w:val="0"/>
              <w:widowControl w:val="0"/>
              <w:rPr>
                <w:rFonts w:cs="Arial"/>
                <w:szCs w:val="18"/>
              </w:rPr>
            </w:pPr>
          </w:p>
        </w:tc>
      </w:tr>
      <w:tr w:rsidR="008F1F92" w:rsidRPr="003B2883" w14:paraId="3D1A9089"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A4D3114" w14:textId="77777777" w:rsidR="008F1F92" w:rsidRDefault="008F1F92" w:rsidP="0092161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3E6098FE" w14:textId="77777777" w:rsidR="008F1F92" w:rsidRDefault="008F1F92" w:rsidP="0092161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ADA221D"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D5B8435"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7AEBBEA4" w14:textId="77777777" w:rsidR="008F1F92" w:rsidRDefault="008F1F92" w:rsidP="0092161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0FD8E2B" w14:textId="77777777" w:rsidR="008F1F92" w:rsidRDefault="008F1F92" w:rsidP="00921619">
            <w:pPr>
              <w:pStyle w:val="TAL"/>
              <w:keepNext w:val="0"/>
              <w:keepLines w:val="0"/>
              <w:widowControl w:val="0"/>
            </w:pPr>
          </w:p>
          <w:p w14:paraId="5A43D35F" w14:textId="77777777" w:rsidR="008F1F92" w:rsidRDefault="008F1F92" w:rsidP="00921619">
            <w:pPr>
              <w:pStyle w:val="TAL"/>
              <w:keepNext w:val="0"/>
              <w:keepLines w:val="0"/>
              <w:widowControl w:val="0"/>
            </w:pPr>
            <w:r>
              <w:t>When present, this IE shall be set as following:</w:t>
            </w:r>
          </w:p>
          <w:p w14:paraId="7710D5D9" w14:textId="77777777" w:rsidR="008F1F92" w:rsidRDefault="008F1F92" w:rsidP="00921619">
            <w:pPr>
              <w:pStyle w:val="TAL"/>
              <w:keepNext w:val="0"/>
              <w:keepLines w:val="0"/>
              <w:widowControl w:val="0"/>
            </w:pPr>
            <w:r>
              <w:t>- true: the UE is a Category M UE</w:t>
            </w:r>
          </w:p>
          <w:p w14:paraId="5BE8ED14" w14:textId="77777777" w:rsidR="008F1F92" w:rsidRDefault="008F1F92" w:rsidP="00921619">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11DBECDD" w14:textId="77777777" w:rsidR="008F1F92" w:rsidRPr="003B2883" w:rsidRDefault="008F1F92" w:rsidP="00921619">
            <w:pPr>
              <w:pStyle w:val="TAL"/>
              <w:keepNext w:val="0"/>
              <w:keepLines w:val="0"/>
              <w:widowControl w:val="0"/>
              <w:rPr>
                <w:rFonts w:cs="Arial"/>
                <w:szCs w:val="18"/>
              </w:rPr>
            </w:pPr>
          </w:p>
        </w:tc>
      </w:tr>
      <w:tr w:rsidR="008F1F92" w:rsidRPr="003B2883" w14:paraId="140D2564" w14:textId="77777777" w:rsidTr="00921619">
        <w:trPr>
          <w:jc w:val="center"/>
        </w:trPr>
        <w:tc>
          <w:tcPr>
            <w:tcW w:w="2263" w:type="dxa"/>
            <w:tcBorders>
              <w:top w:val="single" w:sz="4" w:space="0" w:color="auto"/>
              <w:left w:val="single" w:sz="4" w:space="0" w:color="auto"/>
              <w:bottom w:val="single" w:sz="4" w:space="0" w:color="auto"/>
              <w:right w:val="single" w:sz="4" w:space="0" w:color="auto"/>
            </w:tcBorders>
          </w:tcPr>
          <w:p w14:paraId="3F279EBA" w14:textId="77777777" w:rsidR="008F1F92" w:rsidRDefault="008F1F92" w:rsidP="00921619">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011FEE" w14:textId="77777777" w:rsidR="008F1F92" w:rsidRDefault="008F1F92" w:rsidP="0092161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3C32EFE9" w14:textId="77777777" w:rsidR="008F1F92" w:rsidRDefault="008F1F92" w:rsidP="0092161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2AA0A1" w14:textId="77777777" w:rsidR="008F1F92" w:rsidRDefault="008F1F92" w:rsidP="00921619">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360F1F1" w14:textId="77777777" w:rsidR="008F1F92" w:rsidRDefault="008F1F92" w:rsidP="0092161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92E7FE4" w14:textId="77777777" w:rsidR="008F1F92" w:rsidRDefault="008F1F92" w:rsidP="00921619">
            <w:pPr>
              <w:pStyle w:val="TAL"/>
              <w:keepNext w:val="0"/>
              <w:keepLines w:val="0"/>
              <w:widowControl w:val="0"/>
              <w:rPr>
                <w:rFonts w:cs="Arial"/>
                <w:szCs w:val="18"/>
              </w:rPr>
            </w:pPr>
          </w:p>
          <w:p w14:paraId="07ED49C3" w14:textId="77777777" w:rsidR="008F1F92" w:rsidRDefault="008F1F92" w:rsidP="0092161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353381F3" w14:textId="77777777" w:rsidR="008F1F92" w:rsidRPr="003B2883" w:rsidRDefault="008F1F92" w:rsidP="00921619">
            <w:pPr>
              <w:pStyle w:val="TAL"/>
              <w:keepNext w:val="0"/>
              <w:keepLines w:val="0"/>
              <w:widowControl w:val="0"/>
              <w:rPr>
                <w:rFonts w:cs="Arial"/>
                <w:szCs w:val="18"/>
              </w:rPr>
            </w:pPr>
          </w:p>
        </w:tc>
      </w:tr>
      <w:tr w:rsidR="00937F37" w:rsidRPr="003B2883" w14:paraId="604FC707" w14:textId="77777777" w:rsidTr="00921619">
        <w:trPr>
          <w:jc w:val="center"/>
          <w:ins w:id="6" w:author="Zhijun" w:date="2020-04-28T16:29:00Z"/>
        </w:trPr>
        <w:tc>
          <w:tcPr>
            <w:tcW w:w="2263" w:type="dxa"/>
            <w:tcBorders>
              <w:top w:val="single" w:sz="4" w:space="0" w:color="auto"/>
              <w:left w:val="single" w:sz="4" w:space="0" w:color="auto"/>
              <w:bottom w:val="single" w:sz="4" w:space="0" w:color="auto"/>
              <w:right w:val="single" w:sz="4" w:space="0" w:color="auto"/>
            </w:tcBorders>
          </w:tcPr>
          <w:p w14:paraId="037A2C8E" w14:textId="6F9340D1" w:rsidR="00937F37" w:rsidRPr="00937F37" w:rsidRDefault="00937F37" w:rsidP="00921619">
            <w:pPr>
              <w:pStyle w:val="TAL"/>
              <w:rPr>
                <w:ins w:id="7" w:author="Zhijun" w:date="2020-04-28T16:29:00Z"/>
                <w:lang w:val="en-US" w:eastAsia="zh-CN"/>
              </w:rPr>
            </w:pPr>
            <w:proofErr w:type="spellStart"/>
            <w:ins w:id="8" w:author="Zhijun" w:date="2020-04-28T16:29:00Z">
              <w:r>
                <w:rPr>
                  <w:lang w:val="en-US" w:eastAsia="zh-CN"/>
                </w:rPr>
                <w:t>nssaaContext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010BEBE7" w14:textId="7F2A73A1" w:rsidR="00937F37" w:rsidRDefault="00937F37" w:rsidP="00921619">
            <w:pPr>
              <w:pStyle w:val="TAL"/>
              <w:rPr>
                <w:ins w:id="9" w:author="Zhijun" w:date="2020-04-28T16:29:00Z"/>
              </w:rPr>
            </w:pPr>
            <w:proofErr w:type="spellStart"/>
            <w:ins w:id="10" w:author="Zhijun" w:date="2020-04-28T16:29:00Z">
              <w:r>
                <w:t>NssaaContext</w:t>
              </w:r>
              <w:proofErr w:type="spellEnd"/>
            </w:ins>
          </w:p>
        </w:tc>
        <w:tc>
          <w:tcPr>
            <w:tcW w:w="709" w:type="dxa"/>
            <w:tcBorders>
              <w:top w:val="single" w:sz="4" w:space="0" w:color="auto"/>
              <w:left w:val="single" w:sz="4" w:space="0" w:color="auto"/>
              <w:bottom w:val="single" w:sz="4" w:space="0" w:color="auto"/>
              <w:right w:val="single" w:sz="4" w:space="0" w:color="auto"/>
            </w:tcBorders>
          </w:tcPr>
          <w:p w14:paraId="4165A5C1" w14:textId="1AA2E24C" w:rsidR="00937F37" w:rsidRDefault="00937F37" w:rsidP="00921619">
            <w:pPr>
              <w:pStyle w:val="TAC"/>
              <w:rPr>
                <w:ins w:id="11" w:author="Zhijun" w:date="2020-04-28T16:29:00Z"/>
              </w:rPr>
            </w:pPr>
            <w:ins w:id="12" w:author="Zhijun" w:date="2020-04-28T16:29:00Z">
              <w:r>
                <w:t>C</w:t>
              </w:r>
            </w:ins>
          </w:p>
        </w:tc>
        <w:tc>
          <w:tcPr>
            <w:tcW w:w="1134" w:type="dxa"/>
            <w:tcBorders>
              <w:top w:val="single" w:sz="4" w:space="0" w:color="auto"/>
              <w:left w:val="single" w:sz="4" w:space="0" w:color="auto"/>
              <w:bottom w:val="single" w:sz="4" w:space="0" w:color="auto"/>
              <w:right w:val="single" w:sz="4" w:space="0" w:color="auto"/>
            </w:tcBorders>
          </w:tcPr>
          <w:p w14:paraId="7394B6BA" w14:textId="75D04C5B" w:rsidR="00937F37" w:rsidRDefault="00937F37" w:rsidP="00921619">
            <w:pPr>
              <w:pStyle w:val="TAL"/>
              <w:rPr>
                <w:ins w:id="13" w:author="Zhijun" w:date="2020-04-28T16:29:00Z"/>
              </w:rPr>
            </w:pPr>
            <w:ins w:id="14" w:author="Zhijun" w:date="2020-04-28T16:29:00Z">
              <w:r>
                <w:t>0..1</w:t>
              </w:r>
            </w:ins>
          </w:p>
        </w:tc>
        <w:tc>
          <w:tcPr>
            <w:tcW w:w="2976" w:type="dxa"/>
            <w:tcBorders>
              <w:top w:val="single" w:sz="4" w:space="0" w:color="auto"/>
              <w:left w:val="single" w:sz="4" w:space="0" w:color="auto"/>
              <w:bottom w:val="single" w:sz="4" w:space="0" w:color="auto"/>
              <w:right w:val="single" w:sz="4" w:space="0" w:color="auto"/>
            </w:tcBorders>
          </w:tcPr>
          <w:p w14:paraId="14C812FD" w14:textId="77777777" w:rsidR="00937F37" w:rsidRDefault="00937F37" w:rsidP="00937F37">
            <w:pPr>
              <w:pStyle w:val="TAL"/>
              <w:keepNext w:val="0"/>
              <w:keepLines w:val="0"/>
              <w:widowControl w:val="0"/>
              <w:rPr>
                <w:ins w:id="15" w:author="Zhijun" w:date="2020-04-28T16:30:00Z"/>
                <w:rFonts w:eastAsia="宋体" w:cs="Arial"/>
                <w:szCs w:val="18"/>
                <w:lang w:eastAsia="zh-CN"/>
              </w:rPr>
            </w:pPr>
            <w:ins w:id="16" w:author="Zhijun" w:date="2020-04-28T16:30:00Z">
              <w:r>
                <w:rPr>
                  <w:rFonts w:eastAsia="宋体" w:cs="Arial" w:hint="eastAsia"/>
                  <w:szCs w:val="18"/>
                  <w:lang w:eastAsia="zh-CN"/>
                </w:rPr>
                <w:t xml:space="preserve">This IE shall be present during N2 handover with AMF change while the Network Slice-Specific Authentication and Authorization procedure is </w:t>
              </w:r>
              <w:proofErr w:type="spellStart"/>
              <w:r>
                <w:rPr>
                  <w:rFonts w:eastAsia="宋体" w:cs="Arial" w:hint="eastAsia"/>
                  <w:szCs w:val="18"/>
                  <w:lang w:eastAsia="zh-CN"/>
                </w:rPr>
                <w:t>ongoing</w:t>
              </w:r>
              <w:proofErr w:type="spellEnd"/>
              <w:r>
                <w:rPr>
                  <w:rFonts w:eastAsia="宋体" w:cs="Arial" w:hint="eastAsia"/>
                  <w:szCs w:val="18"/>
                  <w:lang w:eastAsia="zh-CN"/>
                </w:rPr>
                <w:t>.</w:t>
              </w:r>
            </w:ins>
          </w:p>
          <w:p w14:paraId="2B32EC2B" w14:textId="405A4F83" w:rsidR="00937F37" w:rsidRDefault="00937F37" w:rsidP="00937F37">
            <w:pPr>
              <w:pStyle w:val="TAL"/>
              <w:keepNext w:val="0"/>
              <w:keepLines w:val="0"/>
              <w:widowControl w:val="0"/>
              <w:rPr>
                <w:ins w:id="17" w:author="Zhijun" w:date="2020-04-28T16:29:00Z"/>
                <w:rFonts w:cs="Arial"/>
                <w:szCs w:val="18"/>
              </w:rPr>
            </w:pPr>
            <w:ins w:id="18" w:author="Zhijun" w:date="2020-04-28T16:30:00Z">
              <w:r>
                <w:rPr>
                  <w:rFonts w:eastAsia="宋体" w:cs="Arial" w:hint="eastAsia"/>
                  <w:szCs w:val="18"/>
                  <w:lang w:eastAsia="zh-CN"/>
                </w:rPr>
                <w:t xml:space="preserve">When present, this IE shall contain the </w:t>
              </w:r>
              <w:r>
                <w:rPr>
                  <w:rFonts w:eastAsia="宋体" w:cs="Arial"/>
                  <w:szCs w:val="18"/>
                  <w:lang w:eastAsia="zh-CN"/>
                </w:rPr>
                <w:t>NSSAA context</w:t>
              </w:r>
              <w:r>
                <w:rPr>
                  <w:rFonts w:eastAsia="宋体" w:cs="Arial" w:hint="eastAsia"/>
                  <w:szCs w:val="18"/>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5B9AE4FE" w14:textId="63A9286F" w:rsidR="00937F37" w:rsidRPr="003B2883" w:rsidRDefault="00937F37" w:rsidP="00921619">
            <w:pPr>
              <w:pStyle w:val="TAL"/>
              <w:keepNext w:val="0"/>
              <w:keepLines w:val="0"/>
              <w:widowControl w:val="0"/>
              <w:rPr>
                <w:ins w:id="19" w:author="Zhijun" w:date="2020-04-28T16:29:00Z"/>
                <w:rFonts w:cs="Arial"/>
                <w:szCs w:val="18"/>
              </w:rPr>
            </w:pPr>
            <w:proofErr w:type="spellStart"/>
            <w:ins w:id="20" w:author="Zhijun" w:date="2020-04-28T16:30:00Z">
              <w:r>
                <w:rPr>
                  <w:rFonts w:cs="Arial"/>
                  <w:szCs w:val="18"/>
                </w:rPr>
                <w:t>eNS</w:t>
              </w:r>
            </w:ins>
            <w:proofErr w:type="spellEnd"/>
          </w:p>
        </w:tc>
      </w:tr>
      <w:tr w:rsidR="008F1F92" w:rsidRPr="003B2883" w14:paraId="6C062CBE" w14:textId="77777777" w:rsidTr="00921619">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57602633" w14:textId="77777777" w:rsidR="008F1F92" w:rsidRDefault="008F1F92" w:rsidP="00921619">
            <w:pPr>
              <w:pStyle w:val="TAN"/>
            </w:pPr>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w:t>
            </w:r>
            <w:r>
              <w:lastRenderedPageBreak/>
              <w:t xml:space="preserve">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1EA64733" w14:textId="77777777" w:rsidR="008F1F92" w:rsidRDefault="008F1F92" w:rsidP="00921619">
            <w:pPr>
              <w:pStyle w:val="TAN"/>
            </w:pPr>
          </w:p>
        </w:tc>
      </w:tr>
    </w:tbl>
    <w:p w14:paraId="43EF5E39" w14:textId="77777777" w:rsidR="008F1F92" w:rsidRPr="003B2883" w:rsidRDefault="008F1F92" w:rsidP="008F1F92"/>
    <w:bookmarkEnd w:id="4"/>
    <w:bookmarkEnd w:id="5"/>
    <w:p w14:paraId="32517710" w14:textId="3A6BC0C0"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08B06E1" w14:textId="77777777" w:rsidR="00EF0C74" w:rsidRPr="003B2883" w:rsidRDefault="00EF0C74" w:rsidP="00EF0C74">
      <w:pPr>
        <w:pStyle w:val="4"/>
      </w:pPr>
      <w:bookmarkStart w:id="21" w:name="_Toc25156356"/>
      <w:bookmarkStart w:id="22" w:name="_Toc34124658"/>
      <w:bookmarkStart w:id="23" w:name="_Toc36461330"/>
      <w:r w:rsidRPr="003B2883">
        <w:t>6.1.6.1</w:t>
      </w:r>
      <w:r w:rsidRPr="003B2883">
        <w:tab/>
        <w:t>General</w:t>
      </w:r>
      <w:bookmarkEnd w:id="21"/>
      <w:bookmarkEnd w:id="22"/>
      <w:bookmarkEnd w:id="23"/>
    </w:p>
    <w:p w14:paraId="7093850E" w14:textId="77777777" w:rsidR="00EF0C74" w:rsidRPr="003B2883" w:rsidRDefault="00EF0C74" w:rsidP="00EF0C74">
      <w:r w:rsidRPr="003B2883">
        <w:t xml:space="preserve">This </w:t>
      </w:r>
      <w:r>
        <w:t>clause</w:t>
      </w:r>
      <w:r w:rsidRPr="003B2883">
        <w:t xml:space="preserve"> specifies the application data model supported by the API.</w:t>
      </w:r>
    </w:p>
    <w:p w14:paraId="66646771" w14:textId="77777777" w:rsidR="00EF0C74" w:rsidRPr="003B2883" w:rsidRDefault="00EF0C74" w:rsidP="00EF0C74">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34E13AEF" w14:textId="77777777" w:rsidR="00EF0C74" w:rsidRPr="003B2883" w:rsidRDefault="00EF0C74" w:rsidP="00EF0C74">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EF0C74" w:rsidRPr="003B2883" w14:paraId="259F7C87"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F9EB758" w14:textId="77777777" w:rsidR="00EF0C74" w:rsidRPr="003B2883" w:rsidRDefault="00EF0C74" w:rsidP="000D16CC">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6EC809D" w14:textId="77777777" w:rsidR="00EF0C74" w:rsidRPr="003B2883" w:rsidRDefault="00EF0C74" w:rsidP="000D16CC">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A0ED21C" w14:textId="77777777" w:rsidR="00EF0C74" w:rsidRPr="003B2883" w:rsidRDefault="00EF0C74" w:rsidP="000D16CC">
            <w:pPr>
              <w:pStyle w:val="TAH"/>
            </w:pPr>
            <w:r w:rsidRPr="003B2883">
              <w:t>Description</w:t>
            </w:r>
          </w:p>
        </w:tc>
      </w:tr>
      <w:tr w:rsidR="00EF0C74" w:rsidRPr="003B2883" w14:paraId="4F217803"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279005C" w14:textId="77777777" w:rsidR="00EF0C74" w:rsidRPr="003B2883" w:rsidRDefault="00EF0C74" w:rsidP="000D16CC">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0FC7E7" w14:textId="77777777" w:rsidR="00EF0C74" w:rsidRPr="003B2883" w:rsidRDefault="00EF0C74" w:rsidP="000D16CC">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2374B3C6" w14:textId="77777777" w:rsidR="00EF0C74" w:rsidRPr="003B2883" w:rsidRDefault="00EF0C74" w:rsidP="000D16C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EF0C74" w:rsidRPr="003B2883" w14:paraId="0172755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205F710" w14:textId="77777777" w:rsidR="00EF0C74" w:rsidRPr="003B2883" w:rsidRDefault="00EF0C74" w:rsidP="000D16CC">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9E3F0D6" w14:textId="77777777" w:rsidR="00EF0C74" w:rsidRPr="003B2883" w:rsidRDefault="00EF0C74" w:rsidP="000D16CC">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489B1B48" w14:textId="77777777" w:rsidR="00EF0C74" w:rsidRPr="003B2883" w:rsidRDefault="00EF0C74" w:rsidP="000D16C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EF0C74" w:rsidRPr="003B2883" w14:paraId="719C1A77"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F0B8E4D" w14:textId="77777777" w:rsidR="00EF0C74" w:rsidRPr="003B2883" w:rsidRDefault="00EF0C74" w:rsidP="000D16CC">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95EECB4" w14:textId="77777777" w:rsidR="00EF0C74" w:rsidRPr="003B2883" w:rsidRDefault="00EF0C74" w:rsidP="000D16CC">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69AB745E" w14:textId="77777777" w:rsidR="00EF0C74" w:rsidRPr="003B2883" w:rsidRDefault="00EF0C74" w:rsidP="000D16CC">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EF0C74" w:rsidRPr="003B2883" w14:paraId="5030C2A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CB04770" w14:textId="77777777" w:rsidR="00EF0C74" w:rsidRPr="003B2883" w:rsidRDefault="00EF0C74" w:rsidP="000D16CC">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B13F12" w14:textId="77777777" w:rsidR="00EF0C74" w:rsidRPr="003B2883" w:rsidRDefault="00EF0C74" w:rsidP="000D16CC">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67CD75E5" w14:textId="77777777" w:rsidR="00EF0C74" w:rsidRPr="003B2883" w:rsidRDefault="00EF0C74" w:rsidP="000D16CC">
            <w:pPr>
              <w:pStyle w:val="TAL"/>
              <w:rPr>
                <w:rFonts w:cs="Arial"/>
                <w:szCs w:val="18"/>
              </w:rPr>
            </w:pPr>
            <w:r w:rsidRPr="003B2883">
              <w:rPr>
                <w:rFonts w:cs="Arial"/>
                <w:szCs w:val="18"/>
              </w:rPr>
              <w:t>Represents information needed for AMF to assign EBIs.</w:t>
            </w:r>
          </w:p>
        </w:tc>
      </w:tr>
      <w:tr w:rsidR="00EF0C74" w:rsidRPr="003B2883" w14:paraId="4408EA89"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9A89985" w14:textId="77777777" w:rsidR="00EF0C74" w:rsidRPr="003B2883" w:rsidRDefault="00EF0C74" w:rsidP="000D16CC">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4167222" w14:textId="77777777" w:rsidR="00EF0C74" w:rsidRPr="003B2883" w:rsidRDefault="00EF0C74" w:rsidP="000D16CC">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C257510" w14:textId="77777777" w:rsidR="00EF0C74" w:rsidRPr="003B2883" w:rsidRDefault="00EF0C74" w:rsidP="000D16CC">
            <w:pPr>
              <w:pStyle w:val="TAL"/>
              <w:rPr>
                <w:rFonts w:cs="Arial"/>
                <w:szCs w:val="18"/>
              </w:rPr>
            </w:pPr>
            <w:r w:rsidRPr="003B2883">
              <w:rPr>
                <w:rFonts w:cs="Arial"/>
                <w:szCs w:val="18"/>
              </w:rPr>
              <w:t>Represents successful assignment of EBI(s).</w:t>
            </w:r>
          </w:p>
        </w:tc>
      </w:tr>
      <w:tr w:rsidR="00EF0C74" w:rsidRPr="003B2883" w14:paraId="3A930F4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51A700C" w14:textId="77777777" w:rsidR="00EF0C74" w:rsidRPr="003B2883" w:rsidRDefault="00EF0C74" w:rsidP="000D16CC">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24953E1" w14:textId="77777777" w:rsidR="00EF0C74" w:rsidRPr="003B2883" w:rsidRDefault="00EF0C74" w:rsidP="000D16CC">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52239835" w14:textId="77777777" w:rsidR="00EF0C74" w:rsidRPr="003B2883" w:rsidRDefault="00EF0C74" w:rsidP="000D16CC">
            <w:pPr>
              <w:pStyle w:val="TAL"/>
              <w:rPr>
                <w:rFonts w:cs="Arial"/>
                <w:szCs w:val="18"/>
              </w:rPr>
            </w:pPr>
            <w:r w:rsidRPr="003B2883">
              <w:rPr>
                <w:rFonts w:cs="Arial"/>
                <w:szCs w:val="18"/>
              </w:rPr>
              <w:t>Represents failed assignment of EBI(s)</w:t>
            </w:r>
          </w:p>
        </w:tc>
      </w:tr>
      <w:tr w:rsidR="00EF0C74" w:rsidRPr="003B2883" w14:paraId="7485CCA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36BF2350" w14:textId="77777777" w:rsidR="00EF0C74" w:rsidRPr="003B2883" w:rsidRDefault="00EF0C74" w:rsidP="000D16CC">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5DBA9731" w14:textId="77777777" w:rsidR="00EF0C74" w:rsidRPr="003B2883" w:rsidRDefault="00EF0C74" w:rsidP="000D16CC">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47188D" w14:textId="77777777" w:rsidR="00EF0C74" w:rsidRPr="003B2883" w:rsidRDefault="00EF0C74" w:rsidP="000D16CC">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EF0C74" w:rsidRPr="003B2883" w14:paraId="5166A6F5"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C0A5241" w14:textId="77777777" w:rsidR="00EF0C74" w:rsidRPr="003B2883" w:rsidRDefault="00EF0C74" w:rsidP="000D16CC">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43026B0B" w14:textId="77777777" w:rsidR="00EF0C74" w:rsidRPr="003B2883" w:rsidRDefault="00EF0C74" w:rsidP="000D16CC">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ED16042" w14:textId="77777777" w:rsidR="00EF0C74" w:rsidRPr="003B2883" w:rsidRDefault="00EF0C74" w:rsidP="000D16CC">
            <w:pPr>
              <w:pStyle w:val="TAL"/>
              <w:rPr>
                <w:rFonts w:cs="Arial"/>
                <w:szCs w:val="18"/>
              </w:rPr>
            </w:pPr>
            <w:r w:rsidRPr="003B2883">
              <w:rPr>
                <w:rFonts w:cs="Arial"/>
                <w:szCs w:val="18"/>
              </w:rPr>
              <w:t>N2 information requested to be transferred to 5G AN.</w:t>
            </w:r>
          </w:p>
        </w:tc>
      </w:tr>
      <w:tr w:rsidR="00EF0C74" w:rsidRPr="003B2883" w14:paraId="41E0E05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A1FDCD1" w14:textId="77777777" w:rsidR="00EF0C74" w:rsidRPr="003B2883" w:rsidRDefault="00EF0C74" w:rsidP="000D16CC">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36739A1" w14:textId="77777777" w:rsidR="00EF0C74" w:rsidRPr="003B2883" w:rsidRDefault="00EF0C74" w:rsidP="000D16CC">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A1AD16C" w14:textId="77777777" w:rsidR="00EF0C74" w:rsidRPr="003B2883" w:rsidRDefault="00EF0C74" w:rsidP="000D16CC">
            <w:pPr>
              <w:pStyle w:val="TAL"/>
              <w:rPr>
                <w:rFonts w:cs="Arial"/>
                <w:szCs w:val="18"/>
              </w:rPr>
            </w:pPr>
            <w:r w:rsidRPr="003B2883">
              <w:rPr>
                <w:rFonts w:cs="Arial"/>
                <w:szCs w:val="18"/>
              </w:rPr>
              <w:t>Subscription information for non UE specific N2 information notification.</w:t>
            </w:r>
          </w:p>
        </w:tc>
      </w:tr>
      <w:tr w:rsidR="00EF0C74" w:rsidRPr="003B2883" w14:paraId="7DADC01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B0B6E14" w14:textId="77777777" w:rsidR="00EF0C74" w:rsidRPr="003B2883" w:rsidRDefault="00EF0C74" w:rsidP="000D16CC">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08AD480" w14:textId="77777777" w:rsidR="00EF0C74" w:rsidRPr="003B2883" w:rsidRDefault="00EF0C74" w:rsidP="000D16CC">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5907073E" w14:textId="77777777" w:rsidR="00EF0C74" w:rsidRPr="003B2883" w:rsidRDefault="00EF0C74" w:rsidP="000D16CC">
            <w:pPr>
              <w:pStyle w:val="TAL"/>
              <w:rPr>
                <w:rFonts w:cs="Arial"/>
                <w:szCs w:val="18"/>
              </w:rPr>
            </w:pPr>
            <w:r w:rsidRPr="003B2883">
              <w:rPr>
                <w:rFonts w:cs="Arial"/>
                <w:szCs w:val="18"/>
              </w:rPr>
              <w:t>The created subscription for non UE specific N2 information notification.</w:t>
            </w:r>
          </w:p>
        </w:tc>
      </w:tr>
      <w:tr w:rsidR="00EF0C74" w:rsidRPr="003B2883" w14:paraId="2330E9C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DAE579F" w14:textId="77777777" w:rsidR="00EF0C74" w:rsidRPr="003B2883" w:rsidRDefault="00EF0C74" w:rsidP="000D16CC">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4642395" w14:textId="77777777" w:rsidR="00EF0C74" w:rsidRPr="003B2883" w:rsidRDefault="00EF0C74" w:rsidP="000D16CC">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0B60D81" w14:textId="77777777" w:rsidR="00EF0C74" w:rsidRPr="003B2883" w:rsidRDefault="00EF0C74" w:rsidP="000D16CC">
            <w:pPr>
              <w:pStyle w:val="TAL"/>
              <w:rPr>
                <w:rFonts w:cs="Arial"/>
                <w:szCs w:val="18"/>
              </w:rPr>
            </w:pPr>
            <w:r w:rsidRPr="003B2883">
              <w:rPr>
                <w:rFonts w:cs="Arial"/>
                <w:szCs w:val="18"/>
              </w:rPr>
              <w:t>Subscription information for UE specific N1 and/or N2 information notification.</w:t>
            </w:r>
          </w:p>
        </w:tc>
      </w:tr>
      <w:tr w:rsidR="00EF0C74" w:rsidRPr="003B2883" w14:paraId="729272F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6863271" w14:textId="77777777" w:rsidR="00EF0C74" w:rsidRPr="003B2883" w:rsidRDefault="00EF0C74" w:rsidP="000D16CC">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549F225" w14:textId="77777777" w:rsidR="00EF0C74" w:rsidRPr="003B2883" w:rsidRDefault="00EF0C74" w:rsidP="000D16CC">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0DB27CC" w14:textId="77777777" w:rsidR="00EF0C74" w:rsidRPr="003B2883" w:rsidRDefault="00EF0C74" w:rsidP="000D16CC">
            <w:pPr>
              <w:pStyle w:val="TAL"/>
              <w:rPr>
                <w:rFonts w:cs="Arial"/>
                <w:szCs w:val="18"/>
              </w:rPr>
            </w:pPr>
            <w:r w:rsidRPr="003B2883">
              <w:rPr>
                <w:rFonts w:cs="Arial"/>
                <w:szCs w:val="18"/>
              </w:rPr>
              <w:t>The created subscription for UE specific N1 and/or N2 information notification.</w:t>
            </w:r>
          </w:p>
        </w:tc>
      </w:tr>
      <w:tr w:rsidR="00EF0C74" w:rsidRPr="003B2883" w14:paraId="2D681200"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751F806" w14:textId="77777777" w:rsidR="00EF0C74" w:rsidRPr="003B2883" w:rsidRDefault="00EF0C74" w:rsidP="000D16CC">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EA4F8B1" w14:textId="77777777" w:rsidR="00EF0C74" w:rsidRPr="003B2883" w:rsidRDefault="00EF0C74" w:rsidP="000D16CC">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9E5512E" w14:textId="77777777" w:rsidR="00EF0C74" w:rsidRPr="003B2883" w:rsidRDefault="00EF0C74" w:rsidP="000D16CC">
            <w:pPr>
              <w:pStyle w:val="TAL"/>
              <w:rPr>
                <w:rFonts w:cs="Arial"/>
                <w:szCs w:val="18"/>
              </w:rPr>
            </w:pPr>
            <w:r w:rsidRPr="003B2883">
              <w:rPr>
                <w:rFonts w:cs="Arial"/>
                <w:szCs w:val="18"/>
              </w:rPr>
              <w:t>N2 information for notification.</w:t>
            </w:r>
          </w:p>
        </w:tc>
      </w:tr>
      <w:tr w:rsidR="00EF0C74" w:rsidRPr="003B2883" w14:paraId="37C6B6FC"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C875E00" w14:textId="77777777" w:rsidR="00EF0C74" w:rsidRPr="003B2883" w:rsidRDefault="00EF0C74" w:rsidP="000D16CC">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402DCADD" w14:textId="77777777" w:rsidR="00EF0C74" w:rsidRPr="003B2883" w:rsidRDefault="00EF0C74" w:rsidP="000D16CC">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7CC6836" w14:textId="77777777" w:rsidR="00EF0C74" w:rsidRPr="003B2883" w:rsidRDefault="00EF0C74" w:rsidP="000D16CC">
            <w:pPr>
              <w:pStyle w:val="TAL"/>
              <w:rPr>
                <w:rFonts w:cs="Arial"/>
                <w:szCs w:val="18"/>
              </w:rPr>
            </w:pPr>
            <w:r w:rsidRPr="003B2883">
              <w:rPr>
                <w:rFonts w:cs="Arial"/>
                <w:szCs w:val="18"/>
              </w:rPr>
              <w:t>N2 information container.</w:t>
            </w:r>
          </w:p>
        </w:tc>
      </w:tr>
      <w:tr w:rsidR="00EF0C74" w:rsidRPr="003B2883" w14:paraId="2494070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D66B371" w14:textId="77777777" w:rsidR="00EF0C74" w:rsidRPr="003B2883" w:rsidRDefault="00EF0C74" w:rsidP="000D16CC">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7FEE458" w14:textId="77777777" w:rsidR="00EF0C74" w:rsidRPr="003B2883" w:rsidRDefault="00EF0C74" w:rsidP="000D16CC">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188AEC32" w14:textId="77777777" w:rsidR="00EF0C74" w:rsidRPr="003B2883" w:rsidRDefault="00EF0C74" w:rsidP="000D16CC">
            <w:pPr>
              <w:pStyle w:val="TAL"/>
              <w:rPr>
                <w:rFonts w:cs="Arial"/>
                <w:szCs w:val="18"/>
              </w:rPr>
            </w:pPr>
            <w:r w:rsidRPr="003B2883">
              <w:rPr>
                <w:rFonts w:cs="Arial"/>
                <w:szCs w:val="18"/>
              </w:rPr>
              <w:t>N1 message notification data structure.</w:t>
            </w:r>
          </w:p>
        </w:tc>
      </w:tr>
      <w:tr w:rsidR="00EF0C74" w:rsidRPr="003B2883" w14:paraId="2F337FAE"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DDEF268" w14:textId="77777777" w:rsidR="00EF0C74" w:rsidRPr="003B2883" w:rsidRDefault="00EF0C74" w:rsidP="000D16CC">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D066F93" w14:textId="77777777" w:rsidR="00EF0C74" w:rsidRPr="003B2883" w:rsidRDefault="00EF0C74" w:rsidP="000D16CC">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0AF3348B" w14:textId="77777777" w:rsidR="00EF0C74" w:rsidRPr="003B2883" w:rsidRDefault="00EF0C74" w:rsidP="000D16CC">
            <w:pPr>
              <w:pStyle w:val="TAL"/>
              <w:rPr>
                <w:rFonts w:cs="Arial"/>
                <w:szCs w:val="18"/>
              </w:rPr>
            </w:pPr>
            <w:r w:rsidRPr="003B2883">
              <w:rPr>
                <w:rFonts w:cs="Arial"/>
                <w:szCs w:val="18"/>
              </w:rPr>
              <w:t>N1 Message Container</w:t>
            </w:r>
          </w:p>
        </w:tc>
      </w:tr>
      <w:tr w:rsidR="00EF0C74" w:rsidRPr="003B2883" w14:paraId="7C9DE607"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5B5FF1D" w14:textId="77777777" w:rsidR="00EF0C74" w:rsidRPr="003B2883" w:rsidRDefault="00EF0C74" w:rsidP="000D16CC">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08F1A0" w14:textId="77777777" w:rsidR="00EF0C74" w:rsidRPr="003B2883" w:rsidRDefault="00EF0C74" w:rsidP="000D16CC">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7C2A44CA" w14:textId="77777777" w:rsidR="00EF0C74" w:rsidRPr="003B2883" w:rsidRDefault="00EF0C74" w:rsidP="000D16CC">
            <w:pPr>
              <w:pStyle w:val="TAL"/>
              <w:rPr>
                <w:rFonts w:cs="Arial"/>
                <w:szCs w:val="18"/>
              </w:rPr>
            </w:pPr>
            <w:r w:rsidRPr="003B2883">
              <w:rPr>
                <w:rFonts w:cs="Arial"/>
                <w:szCs w:val="18"/>
              </w:rPr>
              <w:t>N1/N2 message container</w:t>
            </w:r>
          </w:p>
        </w:tc>
      </w:tr>
      <w:tr w:rsidR="00EF0C74" w:rsidRPr="003B2883" w14:paraId="26C342BE"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08E82EB" w14:textId="77777777" w:rsidR="00EF0C74" w:rsidRPr="003B2883" w:rsidRDefault="00EF0C74" w:rsidP="000D16CC">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6414C43" w14:textId="77777777" w:rsidR="00EF0C74" w:rsidRPr="003B2883" w:rsidRDefault="00EF0C74" w:rsidP="000D16CC">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1217667B" w14:textId="77777777" w:rsidR="00EF0C74" w:rsidRPr="003B2883" w:rsidRDefault="00EF0C74" w:rsidP="000D16CC">
            <w:pPr>
              <w:pStyle w:val="TAL"/>
              <w:rPr>
                <w:rFonts w:cs="Arial"/>
                <w:szCs w:val="18"/>
              </w:rPr>
            </w:pPr>
            <w:r w:rsidRPr="003B2883">
              <w:rPr>
                <w:rFonts w:cs="Arial"/>
                <w:szCs w:val="18"/>
              </w:rPr>
              <w:t>N1/N2 message transfer response</w:t>
            </w:r>
          </w:p>
        </w:tc>
      </w:tr>
      <w:tr w:rsidR="00EF0C74" w:rsidRPr="003B2883" w14:paraId="2B7FC2A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BE4467F" w14:textId="77777777" w:rsidR="00EF0C74" w:rsidRPr="003B2883" w:rsidRDefault="00EF0C74" w:rsidP="000D16CC">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F7136F2" w14:textId="77777777" w:rsidR="00EF0C74" w:rsidRPr="003B2883" w:rsidRDefault="00EF0C74" w:rsidP="000D16CC">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555E6AF" w14:textId="77777777" w:rsidR="00EF0C74" w:rsidRPr="003B2883" w:rsidRDefault="00EF0C74" w:rsidP="000D16CC">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EF0C74" w:rsidRPr="003B2883" w14:paraId="4EAE441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F5C77C2" w14:textId="77777777" w:rsidR="00EF0C74" w:rsidRPr="003B2883" w:rsidRDefault="00EF0C74" w:rsidP="000D16CC">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796B328D" w14:textId="77777777" w:rsidR="00EF0C74" w:rsidRPr="003B2883" w:rsidRDefault="00EF0C74" w:rsidP="000D16CC">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207F4CB3" w14:textId="77777777" w:rsidR="00EF0C74" w:rsidRPr="003B2883" w:rsidRDefault="00EF0C74" w:rsidP="000D16CC">
            <w:pPr>
              <w:pStyle w:val="TAL"/>
              <w:rPr>
                <w:rFonts w:cs="Arial"/>
                <w:szCs w:val="18"/>
              </w:rPr>
            </w:pPr>
            <w:r w:rsidRPr="003B2883">
              <w:rPr>
                <w:rFonts w:cs="Arial"/>
                <w:szCs w:val="18"/>
              </w:rPr>
              <w:t>Area of validity information for N2 information transfer</w:t>
            </w:r>
          </w:p>
        </w:tc>
      </w:tr>
      <w:tr w:rsidR="00EF0C74" w:rsidRPr="003B2883" w14:paraId="7D8BB883"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E76469A" w14:textId="77777777" w:rsidR="00EF0C74" w:rsidRPr="003B2883" w:rsidRDefault="00EF0C74" w:rsidP="000D16CC">
            <w:pPr>
              <w:pStyle w:val="TAL"/>
            </w:pPr>
            <w:proofErr w:type="spellStart"/>
            <w:r w:rsidRPr="003B2883">
              <w:t>UeContextTransferReqData</w:t>
            </w:r>
            <w:proofErr w:type="spellEnd"/>
          </w:p>
          <w:p w14:paraId="6A7F302C" w14:textId="77777777" w:rsidR="00EF0C74" w:rsidRPr="003B2883" w:rsidRDefault="00EF0C74" w:rsidP="000D16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C680AF6" w14:textId="77777777" w:rsidR="00EF0C74" w:rsidRPr="003B2883" w:rsidRDefault="00EF0C74" w:rsidP="000D16CC">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2E794653" w14:textId="77777777" w:rsidR="00EF0C74" w:rsidRPr="003B2883" w:rsidRDefault="00EF0C74" w:rsidP="000D16CC">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EF0C74" w:rsidRPr="003B2883" w14:paraId="2BD6619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4327C0A" w14:textId="77777777" w:rsidR="00EF0C74" w:rsidRPr="003B2883" w:rsidRDefault="00EF0C74" w:rsidP="000D16CC">
            <w:pPr>
              <w:pStyle w:val="TAL"/>
            </w:pPr>
            <w:proofErr w:type="spellStart"/>
            <w:r w:rsidRPr="003B2883">
              <w:t>UeContextTransferRspData</w:t>
            </w:r>
            <w:proofErr w:type="spellEnd"/>
          </w:p>
          <w:p w14:paraId="4FCD6E9D" w14:textId="77777777" w:rsidR="00EF0C74" w:rsidRPr="003B2883" w:rsidRDefault="00EF0C74" w:rsidP="000D16CC">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71954EE" w14:textId="77777777" w:rsidR="00EF0C74" w:rsidRPr="003B2883" w:rsidRDefault="00EF0C74" w:rsidP="000D16CC">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41DBE469" w14:textId="77777777" w:rsidR="00EF0C74" w:rsidRPr="003B2883" w:rsidRDefault="00EF0C74" w:rsidP="000D16CC">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EF0C74" w:rsidRPr="003B2883" w14:paraId="2627001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A6AC8B4" w14:textId="77777777" w:rsidR="00EF0C74" w:rsidRPr="003B2883" w:rsidRDefault="00EF0C74" w:rsidP="000D16CC">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A27BFA" w14:textId="77777777" w:rsidR="00EF0C74" w:rsidRPr="003B2883" w:rsidRDefault="00EF0C74" w:rsidP="000D16CC">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D7B16CF" w14:textId="77777777" w:rsidR="00EF0C74" w:rsidRPr="003B2883" w:rsidRDefault="00EF0C74" w:rsidP="000D16CC">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EF0C74" w:rsidRPr="003B2883" w14:paraId="2093D2C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13BDDDB" w14:textId="77777777" w:rsidR="00EF0C74" w:rsidRPr="003B2883" w:rsidRDefault="00EF0C74" w:rsidP="000D16CC">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0BAF06D" w14:textId="77777777" w:rsidR="00EF0C74" w:rsidRPr="003B2883" w:rsidRDefault="00EF0C74" w:rsidP="000D16CC">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EA66596" w14:textId="77777777" w:rsidR="00EF0C74" w:rsidRPr="003B2883" w:rsidRDefault="00EF0C74" w:rsidP="000D16CC">
            <w:pPr>
              <w:pStyle w:val="TAL"/>
              <w:rPr>
                <w:rFonts w:cs="Arial"/>
                <w:szCs w:val="18"/>
              </w:rPr>
            </w:pPr>
            <w:r w:rsidRPr="003B2883">
              <w:rPr>
                <w:rFonts w:cs="Arial"/>
                <w:szCs w:val="18"/>
              </w:rPr>
              <w:t>Represents the session management SMF related N2 information data part.</w:t>
            </w:r>
          </w:p>
        </w:tc>
      </w:tr>
      <w:tr w:rsidR="00EF0C74" w:rsidRPr="003B2883" w14:paraId="1A59FE06"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20916D8" w14:textId="77777777" w:rsidR="00EF0C74" w:rsidRPr="003B2883" w:rsidRDefault="00EF0C74" w:rsidP="000D16CC">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11BE496B" w14:textId="77777777" w:rsidR="00EF0C74" w:rsidRPr="003B2883" w:rsidRDefault="00EF0C74" w:rsidP="000D16CC">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4C134564" w14:textId="77777777" w:rsidR="00EF0C74" w:rsidRPr="003B2883" w:rsidRDefault="00EF0C74" w:rsidP="000D16CC">
            <w:pPr>
              <w:pStyle w:val="TAL"/>
              <w:rPr>
                <w:rFonts w:cs="Arial"/>
                <w:szCs w:val="18"/>
              </w:rPr>
            </w:pPr>
            <w:r w:rsidRPr="003B2883">
              <w:rPr>
                <w:rFonts w:cs="Arial"/>
                <w:szCs w:val="18"/>
              </w:rPr>
              <w:t>Represents a transparent N2 information content to be relayed by AMF.</w:t>
            </w:r>
          </w:p>
        </w:tc>
      </w:tr>
      <w:tr w:rsidR="00EF0C74" w:rsidRPr="003B2883" w14:paraId="383CED59"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972E6DA" w14:textId="77777777" w:rsidR="00EF0C74" w:rsidRPr="003B2883" w:rsidRDefault="00EF0C74" w:rsidP="000D16CC">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80EF54A" w14:textId="77777777" w:rsidR="00EF0C74" w:rsidRPr="003B2883" w:rsidRDefault="00EF0C74" w:rsidP="000D16CC">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0E4E549" w14:textId="77777777" w:rsidR="00EF0C74" w:rsidRPr="003B2883" w:rsidRDefault="00EF0C74" w:rsidP="000D16CC">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EF0C74" w:rsidRPr="003B2883" w14:paraId="754236C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46A4248" w14:textId="77777777" w:rsidR="00EF0C74" w:rsidRPr="003B2883" w:rsidRDefault="00EF0C74" w:rsidP="000D16CC">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B7D7A8E" w14:textId="77777777" w:rsidR="00EF0C74" w:rsidRPr="003B2883" w:rsidRDefault="00EF0C74" w:rsidP="000D16CC">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27D36E7B" w14:textId="77777777" w:rsidR="00EF0C74" w:rsidRPr="003B2883" w:rsidRDefault="00EF0C74" w:rsidP="000D16CC">
            <w:pPr>
              <w:pStyle w:val="TAL"/>
              <w:rPr>
                <w:rFonts w:cs="Arial"/>
                <w:szCs w:val="18"/>
              </w:rPr>
            </w:pPr>
            <w:r w:rsidRPr="003B2883">
              <w:rPr>
                <w:rFonts w:cs="Arial"/>
                <w:szCs w:val="18"/>
              </w:rPr>
              <w:t>Represents a PWS related information data part.</w:t>
            </w:r>
          </w:p>
        </w:tc>
      </w:tr>
      <w:tr w:rsidR="00EF0C74" w:rsidRPr="003B2883" w14:paraId="69E106FA"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83D59AD" w14:textId="77777777" w:rsidR="00EF0C74" w:rsidRPr="003B2883" w:rsidRDefault="00EF0C74" w:rsidP="000D16CC">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4A5F76C" w14:textId="77777777" w:rsidR="00EF0C74" w:rsidRPr="003B2883" w:rsidRDefault="00EF0C74" w:rsidP="000D16CC">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11BF34" w14:textId="77777777" w:rsidR="00EF0C74" w:rsidRPr="003B2883" w:rsidRDefault="00EF0C74" w:rsidP="000D16CC">
            <w:pPr>
              <w:pStyle w:val="TAL"/>
              <w:rPr>
                <w:rFonts w:cs="Arial"/>
                <w:szCs w:val="18"/>
              </w:rPr>
            </w:pPr>
            <w:r w:rsidRPr="003B2883">
              <w:rPr>
                <w:rFonts w:cs="Arial"/>
                <w:szCs w:val="18"/>
              </w:rPr>
              <w:t>N1/N2 Message Transfer Failure Notification</w:t>
            </w:r>
          </w:p>
        </w:tc>
      </w:tr>
      <w:tr w:rsidR="00EF0C74" w:rsidRPr="003B2883" w14:paraId="35C2518C"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8D5A3E5" w14:textId="77777777" w:rsidR="00EF0C74" w:rsidRPr="003B2883" w:rsidRDefault="00EF0C74" w:rsidP="000D16CC">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36FD8ACB" w14:textId="77777777" w:rsidR="00EF0C74" w:rsidRPr="003B2883" w:rsidRDefault="00EF0C74" w:rsidP="000D16CC">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7C2584D" w14:textId="77777777" w:rsidR="00EF0C74" w:rsidRPr="003B2883" w:rsidRDefault="00EF0C74" w:rsidP="000D16CC">
            <w:pPr>
              <w:pStyle w:val="TAL"/>
              <w:rPr>
                <w:rFonts w:cs="Arial"/>
                <w:szCs w:val="18"/>
              </w:rPr>
            </w:pPr>
            <w:r w:rsidRPr="003B2883">
              <w:rPr>
                <w:rFonts w:cs="Arial"/>
                <w:szCs w:val="18"/>
              </w:rPr>
              <w:t>N1/N2 Message Transfer Error</w:t>
            </w:r>
          </w:p>
        </w:tc>
      </w:tr>
      <w:tr w:rsidR="00EF0C74" w:rsidRPr="003B2883" w14:paraId="0CDEB1F6"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ABF3DF3" w14:textId="77777777" w:rsidR="00EF0C74" w:rsidRPr="003B2883" w:rsidRDefault="00EF0C74" w:rsidP="000D16CC">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5B8882B" w14:textId="77777777" w:rsidR="00EF0C74" w:rsidRPr="003B2883" w:rsidRDefault="00EF0C74" w:rsidP="000D16CC">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34C9AE2" w14:textId="77777777" w:rsidR="00EF0C74" w:rsidRPr="003B2883" w:rsidRDefault="00EF0C74" w:rsidP="000D16CC">
            <w:pPr>
              <w:pStyle w:val="TAL"/>
              <w:rPr>
                <w:rFonts w:cs="Arial"/>
                <w:szCs w:val="18"/>
              </w:rPr>
            </w:pPr>
            <w:r w:rsidRPr="003B2883">
              <w:rPr>
                <w:rFonts w:cs="Arial"/>
                <w:szCs w:val="18"/>
              </w:rPr>
              <w:t>N1/N2 Message Transfer Error Details</w:t>
            </w:r>
          </w:p>
        </w:tc>
      </w:tr>
      <w:tr w:rsidR="00EF0C74" w:rsidRPr="003B2883" w14:paraId="4C57080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65DE662" w14:textId="77777777" w:rsidR="00EF0C74" w:rsidRPr="003B2883" w:rsidRDefault="00EF0C74" w:rsidP="000D16CC">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6B5C2A65" w14:textId="77777777" w:rsidR="00EF0C74" w:rsidRPr="003B2883" w:rsidRDefault="00EF0C74" w:rsidP="000D16CC">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9D35B01" w14:textId="77777777" w:rsidR="00EF0C74" w:rsidRPr="003B2883" w:rsidRDefault="00EF0C74" w:rsidP="000D16CC">
            <w:pPr>
              <w:pStyle w:val="TAL"/>
              <w:rPr>
                <w:rFonts w:cs="Arial"/>
                <w:szCs w:val="18"/>
              </w:rPr>
            </w:pPr>
            <w:r w:rsidRPr="003B2883">
              <w:rPr>
                <w:rFonts w:cs="Arial"/>
                <w:szCs w:val="18"/>
              </w:rPr>
              <w:t>Indicates a successful delivery of N2 Information to the AN.</w:t>
            </w:r>
          </w:p>
        </w:tc>
      </w:tr>
      <w:tr w:rsidR="00EF0C74" w:rsidRPr="003B2883" w14:paraId="5EB4E0BA"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1DB1BFA" w14:textId="77777777" w:rsidR="00EF0C74" w:rsidRPr="003B2883" w:rsidRDefault="00EF0C74" w:rsidP="000D16CC">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DCD2B34" w14:textId="77777777" w:rsidR="00EF0C74" w:rsidRPr="003B2883" w:rsidRDefault="00EF0C74" w:rsidP="000D16CC">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12FF1427" w14:textId="77777777" w:rsidR="00EF0C74" w:rsidRPr="003B2883" w:rsidRDefault="00EF0C74" w:rsidP="000D16CC">
            <w:pPr>
              <w:pStyle w:val="TAL"/>
              <w:rPr>
                <w:rFonts w:cs="Arial"/>
                <w:szCs w:val="18"/>
              </w:rPr>
            </w:pPr>
            <w:r w:rsidRPr="003B2883">
              <w:rPr>
                <w:rFonts w:cs="Arial"/>
                <w:szCs w:val="18"/>
              </w:rPr>
              <w:t>Represents a Mobility Management Context in UE Context</w:t>
            </w:r>
          </w:p>
        </w:tc>
      </w:tr>
      <w:tr w:rsidR="00EF0C74" w:rsidRPr="003B2883" w14:paraId="57DD0789"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C1E2120" w14:textId="77777777" w:rsidR="00EF0C74" w:rsidRPr="003B2883" w:rsidRDefault="00EF0C74" w:rsidP="000D16CC">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0AE9B580" w14:textId="77777777" w:rsidR="00EF0C74" w:rsidRPr="003B2883" w:rsidRDefault="00EF0C74" w:rsidP="000D16CC">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42E4A00E" w14:textId="77777777" w:rsidR="00EF0C74" w:rsidRPr="003B2883" w:rsidRDefault="00EF0C74" w:rsidP="000D16CC">
            <w:pPr>
              <w:pStyle w:val="TAL"/>
              <w:rPr>
                <w:rFonts w:cs="Arial"/>
                <w:szCs w:val="18"/>
              </w:rPr>
            </w:pPr>
            <w:r w:rsidRPr="003B2883">
              <w:rPr>
                <w:rFonts w:cs="Arial"/>
                <w:szCs w:val="18"/>
              </w:rPr>
              <w:t>Represents SEAF data derived from data received from AUSF</w:t>
            </w:r>
          </w:p>
        </w:tc>
      </w:tr>
      <w:tr w:rsidR="00EF0C74" w:rsidRPr="003B2883" w14:paraId="6B0E3D19"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576F36D" w14:textId="77777777" w:rsidR="00EF0C74" w:rsidRPr="003B2883" w:rsidRDefault="00EF0C74" w:rsidP="000D16CC">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4F658293" w14:textId="77777777" w:rsidR="00EF0C74" w:rsidRPr="003B2883" w:rsidRDefault="00EF0C74" w:rsidP="000D16CC">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44F236A" w14:textId="77777777" w:rsidR="00EF0C74" w:rsidRPr="003B2883" w:rsidRDefault="00EF0C74" w:rsidP="000D16CC">
            <w:pPr>
              <w:pStyle w:val="TAL"/>
              <w:rPr>
                <w:rFonts w:cs="Arial"/>
                <w:szCs w:val="18"/>
              </w:rPr>
            </w:pPr>
            <w:r w:rsidRPr="003B2883">
              <w:rPr>
                <w:rFonts w:cs="Arial"/>
                <w:szCs w:val="18"/>
              </w:rPr>
              <w:t>Indicates the NAS Security Mode</w:t>
            </w:r>
          </w:p>
        </w:tc>
      </w:tr>
      <w:tr w:rsidR="00EF0C74" w:rsidRPr="003B2883" w14:paraId="08483235"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C4ACCA3" w14:textId="77777777" w:rsidR="00EF0C74" w:rsidRPr="003B2883" w:rsidRDefault="00EF0C74" w:rsidP="000D16CC">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C9959E9" w14:textId="77777777" w:rsidR="00EF0C74" w:rsidRPr="003B2883" w:rsidRDefault="00EF0C74" w:rsidP="000D16CC">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21B318A" w14:textId="77777777" w:rsidR="00EF0C74" w:rsidRPr="003B2883" w:rsidRDefault="00EF0C74" w:rsidP="000D16CC">
            <w:pPr>
              <w:pStyle w:val="TAL"/>
              <w:rPr>
                <w:rFonts w:cs="Arial"/>
                <w:szCs w:val="18"/>
              </w:rPr>
            </w:pPr>
            <w:r w:rsidRPr="003B2883">
              <w:rPr>
                <w:rFonts w:cs="Arial"/>
                <w:szCs w:val="18"/>
              </w:rPr>
              <w:t>Represents a PDU Session Context in UE Context</w:t>
            </w:r>
          </w:p>
        </w:tc>
      </w:tr>
      <w:tr w:rsidR="00EF0C74" w:rsidRPr="003B2883" w14:paraId="6DAB81C4"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4BAE223" w14:textId="77777777" w:rsidR="00EF0C74" w:rsidRPr="003B2883" w:rsidRDefault="00EF0C74" w:rsidP="000D16CC">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0822C1D" w14:textId="77777777" w:rsidR="00EF0C74" w:rsidRPr="003B2883" w:rsidRDefault="00EF0C74" w:rsidP="000D16CC">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3CE30E61" w14:textId="77777777" w:rsidR="00EF0C74" w:rsidRPr="003B2883" w:rsidRDefault="00EF0C74" w:rsidP="000D16CC">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EF0C74" w:rsidRPr="003B2883" w14:paraId="346ACAD5"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79E36EF" w14:textId="77777777" w:rsidR="00EF0C74" w:rsidRPr="003B2883" w:rsidRDefault="00EF0C74" w:rsidP="000D16CC">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BAE5CE5" w14:textId="77777777" w:rsidR="00EF0C74" w:rsidRPr="003B2883" w:rsidRDefault="00EF0C74" w:rsidP="000D16CC">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2B2E9083" w14:textId="77777777" w:rsidR="00EF0C74" w:rsidRPr="003B2883" w:rsidRDefault="00EF0C74" w:rsidP="000D16CC">
            <w:pPr>
              <w:pStyle w:val="TAL"/>
              <w:rPr>
                <w:rFonts w:cs="Arial"/>
                <w:szCs w:val="18"/>
              </w:rPr>
            </w:pPr>
            <w:r w:rsidRPr="003B2883">
              <w:rPr>
                <w:rFonts w:cs="Arial" w:hint="eastAsia"/>
                <w:szCs w:val="18"/>
              </w:rPr>
              <w:t>Provides information on the UE registration completion at a target AMF.</w:t>
            </w:r>
          </w:p>
        </w:tc>
      </w:tr>
      <w:tr w:rsidR="00EF0C74" w:rsidRPr="003B2883" w14:paraId="2319CA6C"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FF40DAA" w14:textId="77777777" w:rsidR="00EF0C74" w:rsidRPr="003B2883" w:rsidRDefault="00EF0C74" w:rsidP="000D16CC">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0BD2D1D" w14:textId="77777777" w:rsidR="00EF0C74" w:rsidRPr="003B2883" w:rsidRDefault="00EF0C74" w:rsidP="000D16CC">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478A335" w14:textId="77777777" w:rsidR="00EF0C74" w:rsidRPr="003B2883" w:rsidRDefault="00EF0C74" w:rsidP="000D16CC">
            <w:pPr>
              <w:pStyle w:val="TAL"/>
              <w:rPr>
                <w:rFonts w:cs="Arial"/>
                <w:szCs w:val="18"/>
              </w:rPr>
            </w:pPr>
            <w:r w:rsidRPr="003B2883">
              <w:rPr>
                <w:rFonts w:cs="Arial" w:hint="eastAsia"/>
                <w:szCs w:val="18"/>
              </w:rPr>
              <w:t>Represents the details regarding EBI assignment failure.</w:t>
            </w:r>
          </w:p>
        </w:tc>
      </w:tr>
      <w:tr w:rsidR="00EF0C74" w:rsidRPr="003B2883" w14:paraId="1196992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F77647B" w14:textId="77777777" w:rsidR="00EF0C74" w:rsidRPr="003B2883" w:rsidRDefault="00EF0C74" w:rsidP="000D16CC">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25694F5" w14:textId="77777777" w:rsidR="00EF0C74" w:rsidRPr="003B2883" w:rsidRDefault="00EF0C74" w:rsidP="000D16CC">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1E9D3F6A" w14:textId="77777777" w:rsidR="00EF0C74" w:rsidRPr="003B2883" w:rsidRDefault="00EF0C74" w:rsidP="000D16CC">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EF0C74" w:rsidRPr="003B2883" w14:paraId="5FE361B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97D55BD" w14:textId="77777777" w:rsidR="00EF0C74" w:rsidRPr="003B2883" w:rsidRDefault="00EF0C74" w:rsidP="000D16CC">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84F09D4" w14:textId="77777777" w:rsidR="00EF0C74" w:rsidRPr="003B2883" w:rsidRDefault="00EF0C74" w:rsidP="000D16CC">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4B38DF82" w14:textId="77777777" w:rsidR="00EF0C74" w:rsidRPr="003B2883" w:rsidRDefault="00EF0C74" w:rsidP="000D16CC">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EF0C74" w:rsidRPr="003B2883" w14:paraId="5B0A922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3129252A" w14:textId="77777777" w:rsidR="00EF0C74" w:rsidRPr="003B2883" w:rsidRDefault="00EF0C74" w:rsidP="000D16CC">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2839B1F" w14:textId="77777777" w:rsidR="00EF0C74" w:rsidRPr="003B2883" w:rsidRDefault="00EF0C74" w:rsidP="000D16CC">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DE2A616" w14:textId="77777777" w:rsidR="00EF0C74" w:rsidRPr="003B2883" w:rsidRDefault="00EF0C74" w:rsidP="000D16CC">
            <w:pPr>
              <w:pStyle w:val="TAL"/>
              <w:rPr>
                <w:rFonts w:cs="Arial"/>
                <w:szCs w:val="18"/>
              </w:rPr>
            </w:pPr>
            <w:r w:rsidRPr="003B2883">
              <w:rPr>
                <w:rFonts w:cs="Arial"/>
                <w:szCs w:val="18"/>
              </w:rPr>
              <w:t>Represents an error when creating a UE context</w:t>
            </w:r>
          </w:p>
        </w:tc>
      </w:tr>
      <w:tr w:rsidR="00EF0C74" w:rsidRPr="003B2883" w14:paraId="020C4B0A"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3F96AFAD" w14:textId="77777777" w:rsidR="00EF0C74" w:rsidRPr="003B2883" w:rsidRDefault="00EF0C74" w:rsidP="000D16CC">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12DE45D5" w14:textId="77777777" w:rsidR="00EF0C74" w:rsidRPr="003B2883" w:rsidRDefault="00EF0C74" w:rsidP="000D16CC">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429C8E1" w14:textId="77777777" w:rsidR="00EF0C74" w:rsidRPr="003B2883" w:rsidRDefault="00EF0C74" w:rsidP="000D16CC">
            <w:pPr>
              <w:pStyle w:val="TAL"/>
              <w:rPr>
                <w:rFonts w:cs="Arial"/>
                <w:szCs w:val="18"/>
              </w:rPr>
            </w:pPr>
            <w:r w:rsidRPr="003B2883">
              <w:rPr>
                <w:rFonts w:cs="Arial"/>
                <w:szCs w:val="18"/>
              </w:rPr>
              <w:t>Indicates a NG RAN as target of the handover</w:t>
            </w:r>
          </w:p>
        </w:tc>
      </w:tr>
      <w:tr w:rsidR="00EF0C74" w:rsidRPr="003B2883" w14:paraId="1FD059C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CA7764E" w14:textId="77777777" w:rsidR="00EF0C74" w:rsidRPr="003B2883" w:rsidRDefault="00EF0C74" w:rsidP="000D16CC">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F72669B" w14:textId="77777777" w:rsidR="00EF0C74" w:rsidRPr="003B2883" w:rsidRDefault="00EF0C74" w:rsidP="000D16CC">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52D711BD" w14:textId="77777777" w:rsidR="00EF0C74" w:rsidRPr="003B2883" w:rsidRDefault="00EF0C74" w:rsidP="000D16CC">
            <w:pPr>
              <w:pStyle w:val="TAL"/>
              <w:rPr>
                <w:rFonts w:cs="Arial"/>
                <w:szCs w:val="18"/>
              </w:rPr>
            </w:pPr>
            <w:r w:rsidRPr="003B2883">
              <w:rPr>
                <w:rFonts w:cs="Arial"/>
                <w:szCs w:val="18"/>
              </w:rPr>
              <w:t>Error within NonUeN2MessageTransfer response</w:t>
            </w:r>
          </w:p>
        </w:tc>
      </w:tr>
      <w:tr w:rsidR="00EF0C74" w:rsidRPr="003B2883" w14:paraId="77F33DAC"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711D4A8" w14:textId="77777777" w:rsidR="00EF0C74" w:rsidRPr="003B2883" w:rsidRDefault="00EF0C74" w:rsidP="000D16CC">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217F9F0" w14:textId="77777777" w:rsidR="00EF0C74" w:rsidRPr="003B2883" w:rsidRDefault="00EF0C74" w:rsidP="000D16CC">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CDC3BEA" w14:textId="77777777" w:rsidR="00EF0C74" w:rsidRPr="003B2883" w:rsidRDefault="00EF0C74" w:rsidP="000D16CC">
            <w:pPr>
              <w:pStyle w:val="TAL"/>
              <w:rPr>
                <w:rFonts w:cs="Arial"/>
                <w:szCs w:val="18"/>
              </w:rPr>
            </w:pPr>
            <w:r w:rsidRPr="003B2883">
              <w:rPr>
                <w:rFonts w:cs="Arial"/>
                <w:szCs w:val="18"/>
              </w:rPr>
              <w:t>Represents the type of PWS</w:t>
            </w:r>
          </w:p>
        </w:tc>
      </w:tr>
      <w:tr w:rsidR="00EF0C74" w:rsidRPr="003B2883" w14:paraId="3A8AA51E"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991DC21" w14:textId="77777777" w:rsidR="00EF0C74" w:rsidRPr="003B2883" w:rsidRDefault="00EF0C74" w:rsidP="000D16CC">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6C65C" w14:textId="77777777" w:rsidR="00EF0C74" w:rsidRPr="003B2883" w:rsidRDefault="00EF0C74" w:rsidP="000D16CC">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DE4B89A" w14:textId="77777777" w:rsidR="00EF0C74" w:rsidRPr="003B2883" w:rsidRDefault="00EF0C74" w:rsidP="000D16CC">
            <w:pPr>
              <w:pStyle w:val="TAL"/>
              <w:rPr>
                <w:rFonts w:cs="Arial"/>
                <w:szCs w:val="18"/>
              </w:rPr>
            </w:pPr>
            <w:r w:rsidRPr="003B2883">
              <w:rPr>
                <w:rFonts w:cs="Arial"/>
                <w:szCs w:val="18"/>
              </w:rPr>
              <w:t>Represents the type of PWS error</w:t>
            </w:r>
          </w:p>
        </w:tc>
      </w:tr>
      <w:tr w:rsidR="00EF0C74" w:rsidRPr="003B2883" w14:paraId="6CE7B9D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3ED3A13" w14:textId="77777777" w:rsidR="00EF0C74" w:rsidRPr="003B2883" w:rsidRDefault="00EF0C74" w:rsidP="000D16CC">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ED9E45C" w14:textId="77777777" w:rsidR="00EF0C74" w:rsidRPr="003B2883" w:rsidRDefault="00EF0C74" w:rsidP="000D16CC">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381A8832" w14:textId="77777777" w:rsidR="00EF0C74" w:rsidRPr="003B2883" w:rsidRDefault="00EF0C74" w:rsidP="000D16CC">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F0C74" w:rsidRPr="003B2883" w14:paraId="40E37A4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0D202A5" w14:textId="77777777" w:rsidR="00EF0C74" w:rsidRPr="003B2883" w:rsidRDefault="00EF0C74" w:rsidP="000D16CC">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63BC1F9F" w14:textId="77777777" w:rsidR="00EF0C74" w:rsidRPr="003B2883" w:rsidRDefault="00EF0C74" w:rsidP="000D16CC">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31612FE" w14:textId="77777777" w:rsidR="00EF0C74" w:rsidRPr="003B2883" w:rsidRDefault="00EF0C74" w:rsidP="000D16CC">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EF0C74" w:rsidRPr="003B2883" w14:paraId="0765A18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1D60399" w14:textId="77777777" w:rsidR="00EF0C74" w:rsidRPr="003B2883" w:rsidRDefault="00EF0C74" w:rsidP="000D16CC">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A550BAE" w14:textId="77777777" w:rsidR="00EF0C74" w:rsidRPr="003B2883" w:rsidRDefault="00EF0C74" w:rsidP="000D16CC">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BADD8DE" w14:textId="77777777" w:rsidR="00EF0C74" w:rsidRPr="003B2883" w:rsidRDefault="00EF0C74" w:rsidP="000D16CC">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EF0C74" w:rsidRPr="003B2883" w14:paraId="1E4C20FE"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0F19812" w14:textId="77777777" w:rsidR="00EF0C74" w:rsidRPr="003B2883" w:rsidRDefault="00EF0C74" w:rsidP="000D16CC">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63CBF2" w14:textId="77777777" w:rsidR="00EF0C74" w:rsidRPr="003B2883" w:rsidRDefault="00EF0C74" w:rsidP="000D16CC">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293E1DA" w14:textId="77777777" w:rsidR="00EF0C74" w:rsidRPr="003B2883" w:rsidRDefault="00EF0C74" w:rsidP="000D16CC">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EF0C74" w:rsidRPr="003B2883" w14:paraId="3DB4D55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99A7DF9" w14:textId="77777777" w:rsidR="00EF0C74" w:rsidRPr="003B2883" w:rsidRDefault="00EF0C74" w:rsidP="000D16CC">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6DFA128" w14:textId="77777777" w:rsidR="00EF0C74" w:rsidRPr="003B2883" w:rsidRDefault="00EF0C74" w:rsidP="000D16CC">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C36645C" w14:textId="77777777" w:rsidR="00EF0C74" w:rsidRPr="003B2883" w:rsidRDefault="00EF0C74" w:rsidP="000D16CC">
            <w:pPr>
              <w:pStyle w:val="TAL"/>
              <w:rPr>
                <w:rFonts w:cs="Arial"/>
                <w:szCs w:val="18"/>
              </w:rPr>
            </w:pPr>
            <w:r w:rsidRPr="003B2883">
              <w:rPr>
                <w:rFonts w:cs="Arial"/>
                <w:szCs w:val="18"/>
              </w:rPr>
              <w:t>Represents the RAN related N2 information data part.</w:t>
            </w:r>
          </w:p>
        </w:tc>
      </w:tr>
      <w:tr w:rsidR="00EF0C74" w:rsidRPr="003B2883" w14:paraId="67D1073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D687198" w14:textId="77777777" w:rsidR="00EF0C74" w:rsidRPr="003B2883" w:rsidRDefault="00EF0C74" w:rsidP="000D16CC">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0ADAC703" w14:textId="77777777" w:rsidR="00EF0C74" w:rsidRPr="003B2883" w:rsidRDefault="00EF0C74" w:rsidP="000D16CC">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06117C0F" w14:textId="77777777" w:rsidR="00EF0C74" w:rsidRPr="003B2883" w:rsidRDefault="00EF0C74" w:rsidP="000D16CC">
            <w:pPr>
              <w:pStyle w:val="TAL"/>
              <w:rPr>
                <w:rFonts w:cs="Arial"/>
                <w:szCs w:val="18"/>
              </w:rPr>
            </w:pPr>
            <w:r w:rsidRPr="003B2883">
              <w:rPr>
                <w:rFonts w:cs="Arial"/>
                <w:szCs w:val="18"/>
                <w:lang w:val="fr-FR"/>
              </w:rPr>
              <w:t>N2 information notification response data</w:t>
            </w:r>
          </w:p>
        </w:tc>
      </w:tr>
      <w:tr w:rsidR="00EF0C74" w:rsidRPr="003B2883" w14:paraId="64632B25"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90FAD6A" w14:textId="77777777" w:rsidR="00EF0C74" w:rsidRPr="003B2883" w:rsidRDefault="00EF0C74" w:rsidP="000D16CC">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7C97D2" w14:textId="77777777" w:rsidR="00EF0C74" w:rsidRPr="003B2883" w:rsidRDefault="00EF0C74" w:rsidP="000D16CC">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4BD924BC" w14:textId="77777777" w:rsidR="00EF0C74" w:rsidRPr="003B2883" w:rsidRDefault="00EF0C74" w:rsidP="000D16CC">
            <w:pPr>
              <w:pStyle w:val="TAL"/>
              <w:rPr>
                <w:rFonts w:cs="Arial"/>
                <w:szCs w:val="18"/>
                <w:lang w:val="fr-FR"/>
              </w:rPr>
            </w:pPr>
            <w:r w:rsidRPr="003B2883">
              <w:rPr>
                <w:rFonts w:cs="Arial"/>
                <w:szCs w:val="18"/>
              </w:rPr>
              <w:t>Represents</w:t>
            </w:r>
            <w:r>
              <w:rPr>
                <w:rFonts w:cs="Arial"/>
                <w:szCs w:val="18"/>
              </w:rPr>
              <w:t xml:space="preserve"> the small data rate status</w:t>
            </w:r>
          </w:p>
        </w:tc>
      </w:tr>
      <w:tr w:rsidR="00EF0C74" w:rsidRPr="003B2883" w14:paraId="733FB30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B7B0508" w14:textId="77777777" w:rsidR="00EF0C74" w:rsidRPr="00354AAF" w:rsidRDefault="00EF0C74" w:rsidP="000D16CC">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497CCE89" w14:textId="77777777" w:rsidR="00EF0C74" w:rsidRDefault="00EF0C74" w:rsidP="000D16CC">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40C3450" w14:textId="77777777" w:rsidR="00EF0C74" w:rsidRPr="003B2883" w:rsidRDefault="00EF0C74" w:rsidP="000D16CC">
            <w:pPr>
              <w:pStyle w:val="TAL"/>
              <w:rPr>
                <w:rFonts w:cs="Arial"/>
                <w:szCs w:val="18"/>
              </w:rPr>
            </w:pPr>
          </w:p>
        </w:tc>
      </w:tr>
      <w:tr w:rsidR="00EF0C74" w:rsidRPr="003B2883" w14:paraId="0A3FCA4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DC42F2B" w14:textId="77777777" w:rsidR="00EF0C74" w:rsidRDefault="00EF0C74" w:rsidP="000D16CC">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A5268CE" w14:textId="77777777" w:rsidR="00EF0C74" w:rsidRDefault="00EF0C74" w:rsidP="000D16CC">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68B54C4" w14:textId="77777777" w:rsidR="00EF0C74" w:rsidRPr="003B2883" w:rsidRDefault="00EF0C74" w:rsidP="000D16CC">
            <w:pPr>
              <w:pStyle w:val="TAL"/>
              <w:rPr>
                <w:rFonts w:cs="Arial"/>
                <w:szCs w:val="18"/>
              </w:rPr>
            </w:pPr>
            <w:r>
              <w:rPr>
                <w:rFonts w:cs="Arial"/>
                <w:szCs w:val="18"/>
              </w:rPr>
              <w:t xml:space="preserve">Represents the </w:t>
            </w:r>
            <w:r>
              <w:rPr>
                <w:lang w:eastAsia="zh-CN"/>
              </w:rPr>
              <w:t>V2X services related parameters</w:t>
            </w:r>
          </w:p>
        </w:tc>
      </w:tr>
      <w:tr w:rsidR="00640977" w:rsidRPr="003B2883" w14:paraId="1BAB3ACF" w14:textId="77777777" w:rsidTr="000D16CC">
        <w:trPr>
          <w:jc w:val="center"/>
          <w:ins w:id="24" w:author="Zhijun" w:date="2020-04-28T16:34:00Z"/>
        </w:trPr>
        <w:tc>
          <w:tcPr>
            <w:tcW w:w="3247" w:type="dxa"/>
            <w:tcBorders>
              <w:top w:val="single" w:sz="4" w:space="0" w:color="auto"/>
              <w:left w:val="single" w:sz="4" w:space="0" w:color="auto"/>
              <w:bottom w:val="single" w:sz="4" w:space="0" w:color="auto"/>
              <w:right w:val="single" w:sz="4" w:space="0" w:color="auto"/>
            </w:tcBorders>
          </w:tcPr>
          <w:p w14:paraId="3540E3B0" w14:textId="12FBE9EC" w:rsidR="00640977" w:rsidRDefault="00640977" w:rsidP="000D16CC">
            <w:pPr>
              <w:pStyle w:val="TAL"/>
              <w:rPr>
                <w:ins w:id="25" w:author="Zhijun" w:date="2020-04-28T16:34:00Z"/>
                <w:lang w:val="en-US" w:eastAsia="zh-CN"/>
              </w:rPr>
            </w:pPr>
            <w:proofErr w:type="spellStart"/>
            <w:ins w:id="26" w:author="Zhijun" w:date="2020-04-28T16:34:00Z">
              <w:r>
                <w:rPr>
                  <w:lang w:val="en-US" w:eastAsia="zh-CN"/>
                </w:rPr>
                <w:t>NssaaContext</w:t>
              </w:r>
              <w:proofErr w:type="spellEnd"/>
            </w:ins>
          </w:p>
        </w:tc>
        <w:tc>
          <w:tcPr>
            <w:tcW w:w="1138" w:type="dxa"/>
            <w:tcBorders>
              <w:top w:val="single" w:sz="4" w:space="0" w:color="auto"/>
              <w:left w:val="single" w:sz="4" w:space="0" w:color="auto"/>
              <w:bottom w:val="single" w:sz="4" w:space="0" w:color="auto"/>
              <w:right w:val="single" w:sz="4" w:space="0" w:color="auto"/>
            </w:tcBorders>
          </w:tcPr>
          <w:p w14:paraId="156BB1AE" w14:textId="6549CA97" w:rsidR="00640977" w:rsidRPr="00640977" w:rsidRDefault="00640977" w:rsidP="000D16CC">
            <w:pPr>
              <w:pStyle w:val="TAL"/>
              <w:rPr>
                <w:ins w:id="27" w:author="Zhijun" w:date="2020-04-28T16:34:00Z"/>
                <w:lang w:val="en-US" w:eastAsia="zh-CN"/>
              </w:rPr>
            </w:pPr>
            <w:ins w:id="28" w:author="Zhijun" w:date="2020-04-28T16:34:00Z">
              <w:r>
                <w:rPr>
                  <w:lang w:val="en-US" w:eastAsia="zh-CN"/>
                </w:rPr>
                <w:t>6.1.6.2.</w:t>
              </w:r>
              <w:r w:rsidRPr="00640977">
                <w:rPr>
                  <w:highlight w:val="yellow"/>
                  <w:lang w:val="en-US" w:eastAsia="zh-CN"/>
                </w:rPr>
                <w:t>xx</w:t>
              </w:r>
            </w:ins>
          </w:p>
        </w:tc>
        <w:tc>
          <w:tcPr>
            <w:tcW w:w="4039" w:type="dxa"/>
            <w:tcBorders>
              <w:top w:val="single" w:sz="4" w:space="0" w:color="auto"/>
              <w:left w:val="single" w:sz="4" w:space="0" w:color="auto"/>
              <w:bottom w:val="single" w:sz="4" w:space="0" w:color="auto"/>
              <w:right w:val="single" w:sz="4" w:space="0" w:color="auto"/>
            </w:tcBorders>
          </w:tcPr>
          <w:p w14:paraId="5F8C1269" w14:textId="5AEDE41C" w:rsidR="00640977" w:rsidRDefault="00640977" w:rsidP="000D16CC">
            <w:pPr>
              <w:pStyle w:val="TAL"/>
              <w:rPr>
                <w:ins w:id="29" w:author="Zhijun" w:date="2020-04-28T16:34:00Z"/>
                <w:rFonts w:cs="Arial"/>
                <w:szCs w:val="18"/>
              </w:rPr>
            </w:pPr>
            <w:ins w:id="30" w:author="Zhijun" w:date="2020-04-28T16:34:00Z">
              <w:r>
                <w:rPr>
                  <w:rFonts w:cs="Arial"/>
                  <w:szCs w:val="18"/>
                </w:rPr>
                <w:t>NSSAA Context</w:t>
              </w:r>
            </w:ins>
          </w:p>
        </w:tc>
      </w:tr>
      <w:tr w:rsidR="00EF0C74" w:rsidRPr="003B2883" w14:paraId="6781FA10"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C40E9C7" w14:textId="77777777" w:rsidR="00EF0C74" w:rsidRPr="003B2883" w:rsidRDefault="00EF0C74" w:rsidP="000D16CC">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1555028"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0F0F8B4" w14:textId="77777777" w:rsidR="00EF0C74" w:rsidRPr="003B2883" w:rsidRDefault="00EF0C74" w:rsidP="000D16CC">
            <w:pPr>
              <w:pStyle w:val="TAL"/>
              <w:rPr>
                <w:rFonts w:cs="Arial"/>
                <w:szCs w:val="18"/>
              </w:rPr>
            </w:pPr>
            <w:r w:rsidRPr="003B2883">
              <w:rPr>
                <w:rFonts w:cs="Arial"/>
                <w:szCs w:val="18"/>
              </w:rPr>
              <w:t>EPS Bearer Identifier</w:t>
            </w:r>
          </w:p>
        </w:tc>
      </w:tr>
      <w:tr w:rsidR="00EF0C74" w:rsidRPr="003B2883" w14:paraId="179D087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0632E94" w14:textId="77777777" w:rsidR="00EF0C74" w:rsidRPr="003B2883" w:rsidDel="00C64A7B" w:rsidRDefault="00EF0C74" w:rsidP="000D16CC">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77FE936B" w14:textId="77777777" w:rsidR="00EF0C74" w:rsidRPr="003B2883" w:rsidDel="00C64A7B" w:rsidRDefault="00EF0C74" w:rsidP="000D16CC">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C6A5DCA" w14:textId="77777777" w:rsidR="00EF0C74" w:rsidRPr="003B2883" w:rsidDel="00C64A7B" w:rsidRDefault="00EF0C74" w:rsidP="000D16CC">
            <w:pPr>
              <w:pStyle w:val="TAL"/>
            </w:pPr>
            <w:r w:rsidRPr="003B2883">
              <w:rPr>
                <w:rFonts w:cs="Arial" w:hint="eastAsia"/>
                <w:szCs w:val="18"/>
              </w:rPr>
              <w:t>Paging Policy Indicator</w:t>
            </w:r>
          </w:p>
        </w:tc>
      </w:tr>
      <w:tr w:rsidR="00EF0C74" w:rsidRPr="003B2883" w14:paraId="29F2E51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E59ACD7" w14:textId="77777777" w:rsidR="00EF0C74" w:rsidRPr="003B2883" w:rsidRDefault="00EF0C74" w:rsidP="000D16CC">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5148B37C"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D1A6DCB" w14:textId="77777777" w:rsidR="00EF0C74" w:rsidRPr="003B2883" w:rsidRDefault="00EF0C74" w:rsidP="000D16CC">
            <w:pPr>
              <w:pStyle w:val="TAL"/>
              <w:rPr>
                <w:rFonts w:cs="Arial"/>
                <w:szCs w:val="18"/>
              </w:rPr>
            </w:pPr>
            <w:r w:rsidRPr="003B2883">
              <w:t>Represents a NAS COUNT</w:t>
            </w:r>
          </w:p>
        </w:tc>
      </w:tr>
      <w:tr w:rsidR="00EF0C74" w:rsidRPr="003B2883" w14:paraId="05939244"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64C06E9" w14:textId="77777777" w:rsidR="00EF0C74" w:rsidRPr="003B2883" w:rsidRDefault="00EF0C74" w:rsidP="000D16CC">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DB20B23"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262062D" w14:textId="77777777" w:rsidR="00EF0C74" w:rsidRPr="003B2883" w:rsidRDefault="00EF0C74" w:rsidP="000D16CC">
            <w:pPr>
              <w:pStyle w:val="TAL"/>
              <w:rPr>
                <w:rFonts w:cs="Arial"/>
                <w:szCs w:val="18"/>
              </w:rPr>
            </w:pPr>
            <w:r w:rsidRPr="003B2883">
              <w:t>Represents a 5GMM capability</w:t>
            </w:r>
          </w:p>
        </w:tc>
      </w:tr>
      <w:tr w:rsidR="00EF0C74" w:rsidRPr="003B2883" w14:paraId="46DC2CF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95EEABD" w14:textId="77777777" w:rsidR="00EF0C74" w:rsidRPr="003B2883" w:rsidRDefault="00EF0C74" w:rsidP="000D16CC">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9600955"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452C855" w14:textId="77777777" w:rsidR="00EF0C74" w:rsidRPr="003B2883" w:rsidRDefault="00EF0C74" w:rsidP="000D16CC">
            <w:pPr>
              <w:pStyle w:val="TAL"/>
              <w:rPr>
                <w:rFonts w:cs="Arial"/>
                <w:szCs w:val="18"/>
              </w:rPr>
            </w:pPr>
            <w:r w:rsidRPr="003B2883">
              <w:t>Represents a UE Security Capability</w:t>
            </w:r>
          </w:p>
        </w:tc>
      </w:tr>
      <w:tr w:rsidR="00EF0C74" w:rsidRPr="003B2883" w14:paraId="0D8EC3EA"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7B66123" w14:textId="77777777" w:rsidR="00EF0C74" w:rsidRPr="003B2883" w:rsidRDefault="00EF0C74" w:rsidP="000D16CC">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AB935B5"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4E5139" w14:textId="77777777" w:rsidR="00EF0C74" w:rsidRPr="003B2883" w:rsidRDefault="00EF0C74" w:rsidP="000D16CC">
            <w:pPr>
              <w:pStyle w:val="TAL"/>
              <w:rPr>
                <w:rFonts w:cs="Arial"/>
                <w:szCs w:val="18"/>
              </w:rPr>
            </w:pPr>
            <w:r w:rsidRPr="003B2883">
              <w:t>Represents a S1 UE Network Capability</w:t>
            </w:r>
          </w:p>
        </w:tc>
      </w:tr>
      <w:tr w:rsidR="00EF0C74" w:rsidRPr="003B2883" w14:paraId="096398D7"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38FE9112" w14:textId="77777777" w:rsidR="00EF0C74" w:rsidRPr="003B2883" w:rsidRDefault="00EF0C74" w:rsidP="000D16CC">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91027B3"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BCFAE6F" w14:textId="77777777" w:rsidR="00EF0C74" w:rsidRPr="003B2883" w:rsidRDefault="00EF0C74" w:rsidP="000D16CC">
            <w:pPr>
              <w:pStyle w:val="TAL"/>
              <w:rPr>
                <w:rFonts w:cs="Arial"/>
                <w:szCs w:val="18"/>
              </w:rPr>
            </w:pPr>
            <w:r w:rsidRPr="003B2883">
              <w:t>Indicates the UE DRX Parameters</w:t>
            </w:r>
          </w:p>
        </w:tc>
      </w:tr>
      <w:tr w:rsidR="00EF0C74" w:rsidRPr="003B2883" w14:paraId="714B4E43"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CEB32A4" w14:textId="77777777" w:rsidR="00EF0C74" w:rsidRPr="003B2883" w:rsidRDefault="00EF0C74" w:rsidP="000D16CC">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7602A2CE" w14:textId="77777777" w:rsidR="00EF0C74" w:rsidRPr="003B2883" w:rsidRDefault="00EF0C74" w:rsidP="000D16CC">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E2CA1E2" w14:textId="77777777" w:rsidR="00EF0C74" w:rsidRPr="003B2883" w:rsidRDefault="00EF0C74" w:rsidP="000D16CC">
            <w:pPr>
              <w:pStyle w:val="TAL"/>
              <w:rPr>
                <w:rFonts w:cs="Arial"/>
                <w:szCs w:val="18"/>
              </w:rPr>
            </w:pPr>
            <w:r w:rsidRPr="003B2883">
              <w:rPr>
                <w:rFonts w:cs="Arial"/>
                <w:szCs w:val="18"/>
              </w:rPr>
              <w:t>Represents the OMC Identifier</w:t>
            </w:r>
          </w:p>
        </w:tc>
      </w:tr>
      <w:tr w:rsidR="00EF0C74" w:rsidRPr="003B2883" w14:paraId="5006B90B"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71066782" w14:textId="77777777" w:rsidR="00EF0C74" w:rsidRPr="003B2883" w:rsidRDefault="00EF0C74" w:rsidP="000D16CC">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1DBDDA25" w14:textId="77777777" w:rsidR="00EF0C74" w:rsidRPr="003B2883" w:rsidRDefault="00EF0C74" w:rsidP="000D16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76670EC" w14:textId="77777777" w:rsidR="00EF0C74" w:rsidRPr="003B2883" w:rsidRDefault="00EF0C74" w:rsidP="000D16CC">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EF0C74" w:rsidRPr="003B2883" w14:paraId="2CD9129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CF5B463" w14:textId="77777777" w:rsidR="00EF0C74" w:rsidRPr="003B2883" w:rsidRDefault="00EF0C74" w:rsidP="000D16CC">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69160830" w14:textId="77777777" w:rsidR="00EF0C74" w:rsidRPr="003B2883" w:rsidRDefault="00EF0C74" w:rsidP="000D16CC">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D450B8F" w14:textId="77777777" w:rsidR="00EF0C74" w:rsidRPr="003B2883" w:rsidRDefault="00EF0C74" w:rsidP="000D16CC">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EF0C74" w:rsidRPr="003B2883" w14:paraId="4B87FF7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EA9FF32" w14:textId="77777777" w:rsidR="00EF0C74" w:rsidRPr="003B2883" w:rsidRDefault="00EF0C74" w:rsidP="000D16CC">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AAFF5AE" w14:textId="77777777" w:rsidR="00EF0C74" w:rsidRPr="003B2883" w:rsidRDefault="00EF0C74" w:rsidP="000D16CC">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4B711038" w14:textId="77777777" w:rsidR="00EF0C74" w:rsidRPr="003B2883" w:rsidRDefault="00EF0C74" w:rsidP="000D16CC">
            <w:pPr>
              <w:pStyle w:val="TAL"/>
            </w:pPr>
          </w:p>
        </w:tc>
      </w:tr>
      <w:tr w:rsidR="00EF0C74" w:rsidRPr="003B2883" w14:paraId="3A57E7B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3B618C18" w14:textId="77777777" w:rsidR="00EF0C74" w:rsidRPr="003B2883" w:rsidRDefault="00EF0C74" w:rsidP="000D16CC">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8485035" w14:textId="77777777" w:rsidR="00EF0C74" w:rsidRPr="003B2883" w:rsidRDefault="00EF0C74" w:rsidP="000D16CC">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939D2C6" w14:textId="77777777" w:rsidR="00EF0C74" w:rsidRPr="003B2883" w:rsidRDefault="00EF0C74" w:rsidP="000D16CC">
            <w:pPr>
              <w:pStyle w:val="TAL"/>
            </w:pPr>
          </w:p>
        </w:tc>
      </w:tr>
      <w:tr w:rsidR="00EF0C74" w:rsidRPr="003B2883" w14:paraId="3616B7D0"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96260ED" w14:textId="77777777" w:rsidR="00EF0C74" w:rsidRPr="003B2883" w:rsidRDefault="00EF0C74" w:rsidP="000D16CC">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2E2D5C6F" w14:textId="77777777" w:rsidR="00EF0C74" w:rsidRPr="003B2883" w:rsidRDefault="00EF0C74" w:rsidP="000D16CC">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D3FDD3A" w14:textId="77777777" w:rsidR="00EF0C74" w:rsidRPr="003B2883" w:rsidRDefault="00EF0C74" w:rsidP="000D16CC">
            <w:pPr>
              <w:pStyle w:val="TAL"/>
            </w:pPr>
          </w:p>
        </w:tc>
      </w:tr>
      <w:tr w:rsidR="00EF0C74" w:rsidRPr="003B2883" w14:paraId="0C3E938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209673D1" w14:textId="77777777" w:rsidR="00EF0C74" w:rsidRPr="003B2883" w:rsidRDefault="00EF0C74" w:rsidP="000D16CC">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6E5D6D1" w14:textId="77777777" w:rsidR="00EF0C74" w:rsidRPr="003B2883" w:rsidRDefault="00EF0C74" w:rsidP="000D16CC">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A6EEB1C" w14:textId="77777777" w:rsidR="00EF0C74" w:rsidRPr="003B2883" w:rsidRDefault="00EF0C74" w:rsidP="000D16CC">
            <w:pPr>
              <w:pStyle w:val="TAL"/>
            </w:pPr>
          </w:p>
        </w:tc>
      </w:tr>
      <w:tr w:rsidR="00EF0C74" w:rsidRPr="003B2883" w14:paraId="681F03D9"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7AF3DCC" w14:textId="77777777" w:rsidR="00EF0C74" w:rsidRPr="003B2883" w:rsidRDefault="00EF0C74" w:rsidP="000D16CC">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78E29013" w14:textId="77777777" w:rsidR="00EF0C74" w:rsidRPr="003B2883" w:rsidRDefault="00EF0C74" w:rsidP="000D16CC">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6BE285B" w14:textId="77777777" w:rsidR="00EF0C74" w:rsidRPr="003B2883" w:rsidRDefault="00EF0C74" w:rsidP="000D16CC">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EF0C74" w:rsidRPr="003B2883" w14:paraId="5F94114E"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8E37F0A" w14:textId="77777777" w:rsidR="00EF0C74" w:rsidRPr="003B2883" w:rsidRDefault="00EF0C74" w:rsidP="000D16CC">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1A8D68FE" w14:textId="77777777" w:rsidR="00EF0C74" w:rsidRPr="003B2883" w:rsidRDefault="00EF0C74" w:rsidP="000D16CC">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3E01A141" w14:textId="77777777" w:rsidR="00EF0C74" w:rsidRPr="003B2883" w:rsidRDefault="00EF0C74" w:rsidP="000D16CC">
            <w:pPr>
              <w:pStyle w:val="TAL"/>
              <w:rPr>
                <w:rFonts w:cs="Arial"/>
                <w:szCs w:val="18"/>
              </w:rPr>
            </w:pPr>
            <w:r w:rsidRPr="003B2883">
              <w:rPr>
                <w:rFonts w:cs="Arial"/>
                <w:szCs w:val="18"/>
              </w:rPr>
              <w:t>Describes the result of N2 information transfer by AMF to the AN.</w:t>
            </w:r>
          </w:p>
        </w:tc>
      </w:tr>
      <w:tr w:rsidR="00EF0C74" w:rsidRPr="003B2883" w14:paraId="4E9057E7"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E68BD3E" w14:textId="77777777" w:rsidR="00EF0C74" w:rsidRPr="003B2883" w:rsidRDefault="00EF0C74" w:rsidP="000D16CC">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330E08C" w14:textId="77777777" w:rsidR="00EF0C74" w:rsidRPr="003B2883" w:rsidRDefault="00EF0C74" w:rsidP="000D16CC">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523195A" w14:textId="77777777" w:rsidR="00EF0C74" w:rsidRPr="003B2883" w:rsidRDefault="00EF0C74" w:rsidP="000D16CC">
            <w:pPr>
              <w:pStyle w:val="TAL"/>
              <w:rPr>
                <w:rFonts w:cs="Arial"/>
                <w:szCs w:val="18"/>
              </w:rPr>
            </w:pPr>
            <w:r w:rsidRPr="003B2883">
              <w:rPr>
                <w:rFonts w:cs="Arial"/>
                <w:szCs w:val="18"/>
              </w:rPr>
              <w:t>Indicates the supported Ciphering Algorithm</w:t>
            </w:r>
          </w:p>
        </w:tc>
      </w:tr>
      <w:tr w:rsidR="00EF0C74" w:rsidRPr="003B2883" w14:paraId="2483CDDF"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2891A54" w14:textId="77777777" w:rsidR="00EF0C74" w:rsidRPr="003B2883" w:rsidRDefault="00EF0C74" w:rsidP="000D16CC">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0C3C116" w14:textId="77777777" w:rsidR="00EF0C74" w:rsidRPr="003B2883" w:rsidRDefault="00EF0C74" w:rsidP="000D16CC">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60D34826" w14:textId="77777777" w:rsidR="00EF0C74" w:rsidRPr="003B2883" w:rsidRDefault="00EF0C74" w:rsidP="000D16CC">
            <w:pPr>
              <w:pStyle w:val="TAL"/>
              <w:rPr>
                <w:rFonts w:cs="Arial"/>
                <w:szCs w:val="18"/>
              </w:rPr>
            </w:pPr>
            <w:r w:rsidRPr="003B2883">
              <w:rPr>
                <w:rFonts w:cs="Arial"/>
                <w:szCs w:val="18"/>
              </w:rPr>
              <w:t>Indicates the supported Integrity Algorithm</w:t>
            </w:r>
          </w:p>
        </w:tc>
      </w:tr>
      <w:tr w:rsidR="00EF0C74" w:rsidRPr="003B2883" w14:paraId="3C2AAE6D"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F7DA559" w14:textId="77777777" w:rsidR="00EF0C74" w:rsidRPr="003B2883" w:rsidRDefault="00EF0C74" w:rsidP="000D16CC">
            <w:pPr>
              <w:pStyle w:val="TAL"/>
              <w:rPr>
                <w:lang w:eastAsia="zh-CN"/>
              </w:rPr>
            </w:pPr>
            <w:bookmarkStart w:id="31"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423D3028" w14:textId="77777777" w:rsidR="00EF0C74" w:rsidRPr="003B2883" w:rsidRDefault="00EF0C74" w:rsidP="000D16CC">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406D4CDE" w14:textId="77777777" w:rsidR="00EF0C74" w:rsidRPr="003B2883" w:rsidRDefault="00EF0C74" w:rsidP="000D16CC">
            <w:pPr>
              <w:pStyle w:val="TAL"/>
              <w:rPr>
                <w:rFonts w:cs="Arial"/>
                <w:szCs w:val="18"/>
              </w:rPr>
            </w:pPr>
            <w:r w:rsidRPr="003B2883">
              <w:rPr>
                <w:rFonts w:cs="Arial"/>
                <w:szCs w:val="18"/>
              </w:rPr>
              <w:t>Indicates the supported SMS delivery of a UE.</w:t>
            </w:r>
          </w:p>
        </w:tc>
      </w:tr>
      <w:bookmarkEnd w:id="31"/>
      <w:tr w:rsidR="00EF0C74" w:rsidRPr="003B2883" w14:paraId="0B37675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C7253E7" w14:textId="77777777" w:rsidR="00EF0C74" w:rsidRPr="003B2883" w:rsidRDefault="00EF0C74" w:rsidP="000D16CC">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5909A99F" w14:textId="77777777" w:rsidR="00EF0C74" w:rsidRPr="003B2883" w:rsidRDefault="00EF0C74" w:rsidP="000D16CC">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2BD1765" w14:textId="77777777" w:rsidR="00EF0C74" w:rsidRPr="003B2883" w:rsidRDefault="00EF0C74" w:rsidP="000D16CC">
            <w:pPr>
              <w:pStyle w:val="TAL"/>
              <w:rPr>
                <w:rFonts w:cs="Arial"/>
                <w:szCs w:val="18"/>
              </w:rPr>
            </w:pPr>
            <w:r w:rsidRPr="003B2883">
              <w:rPr>
                <w:rFonts w:cs="Arial" w:hint="eastAsia"/>
                <w:szCs w:val="18"/>
              </w:rPr>
              <w:t>Indicates the security context type.</w:t>
            </w:r>
          </w:p>
        </w:tc>
      </w:tr>
      <w:tr w:rsidR="00EF0C74" w:rsidRPr="003B2883" w14:paraId="784BFF96"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78452CA" w14:textId="77777777" w:rsidR="00EF0C74" w:rsidRPr="003B2883" w:rsidRDefault="00EF0C74" w:rsidP="000D16CC">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5A68F595" w14:textId="77777777" w:rsidR="00EF0C74" w:rsidRPr="003B2883" w:rsidRDefault="00EF0C74" w:rsidP="000D16CC">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07A24C0B" w14:textId="77777777" w:rsidR="00EF0C74" w:rsidRPr="003B2883" w:rsidRDefault="00EF0C74" w:rsidP="000D16CC">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EF0C74" w:rsidRPr="003B2883" w14:paraId="16D3623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1699032C" w14:textId="77777777" w:rsidR="00EF0C74" w:rsidRPr="003B2883" w:rsidRDefault="00EF0C74" w:rsidP="000D16CC">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071B7532" w14:textId="77777777" w:rsidR="00EF0C74" w:rsidRPr="003B2883" w:rsidRDefault="00EF0C74" w:rsidP="000D16CC">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436BBA35" w14:textId="77777777" w:rsidR="00EF0C74" w:rsidRPr="003B2883" w:rsidRDefault="00EF0C74" w:rsidP="000D16CC">
            <w:pPr>
              <w:pStyle w:val="TAL"/>
              <w:rPr>
                <w:rFonts w:cs="Arial"/>
                <w:szCs w:val="18"/>
              </w:rPr>
            </w:pPr>
            <w:r w:rsidRPr="003B2883">
              <w:rPr>
                <w:rFonts w:cs="Arial"/>
                <w:szCs w:val="18"/>
              </w:rPr>
              <w:t>Indicates UE Context Transfer Reason</w:t>
            </w:r>
          </w:p>
        </w:tc>
      </w:tr>
      <w:tr w:rsidR="00EF0C74" w:rsidRPr="003B2883" w14:paraId="7F112C6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466AAA99" w14:textId="77777777" w:rsidR="00EF0C74" w:rsidRPr="003B2883" w:rsidRDefault="00EF0C74" w:rsidP="000D16CC">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51F7D49" w14:textId="77777777" w:rsidR="00EF0C74" w:rsidRPr="003B2883" w:rsidRDefault="00EF0C74" w:rsidP="000D16CC">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4161ADC" w14:textId="77777777" w:rsidR="00EF0C74" w:rsidRPr="003B2883" w:rsidRDefault="00EF0C74" w:rsidP="000D16CC">
            <w:pPr>
              <w:pStyle w:val="TAL"/>
              <w:rPr>
                <w:rFonts w:cs="Arial"/>
                <w:szCs w:val="18"/>
              </w:rPr>
            </w:pPr>
            <w:r w:rsidRPr="003B2883">
              <w:rPr>
                <w:rFonts w:cs="Arial"/>
                <w:szCs w:val="18"/>
              </w:rPr>
              <w:t>Policy Request Triggers</w:t>
            </w:r>
          </w:p>
        </w:tc>
      </w:tr>
      <w:tr w:rsidR="00EF0C74" w:rsidRPr="003B2883" w14:paraId="5D899AC5"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50E089DC" w14:textId="77777777" w:rsidR="00EF0C74" w:rsidRPr="003B2883" w:rsidRDefault="00EF0C74" w:rsidP="000D16CC">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115AA17" w14:textId="77777777" w:rsidR="00EF0C74" w:rsidRPr="003B2883" w:rsidRDefault="00EF0C74" w:rsidP="000D16CC">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472B2725" w14:textId="77777777" w:rsidR="00EF0C74" w:rsidRPr="003B2883" w:rsidRDefault="00EF0C74" w:rsidP="000D16CC">
            <w:pPr>
              <w:pStyle w:val="TAL"/>
              <w:rPr>
                <w:rFonts w:cs="Arial"/>
                <w:szCs w:val="18"/>
              </w:rPr>
            </w:pPr>
            <w:r w:rsidRPr="003B2883">
              <w:rPr>
                <w:rFonts w:cs="Arial"/>
                <w:szCs w:val="18"/>
              </w:rPr>
              <w:t>Indicates the RAT type for the transfer of N2 information</w:t>
            </w:r>
          </w:p>
        </w:tc>
      </w:tr>
      <w:tr w:rsidR="00EF0C74" w:rsidRPr="003B2883" w14:paraId="63A5F024"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30359BA" w14:textId="77777777" w:rsidR="00EF0C74" w:rsidRPr="003B2883" w:rsidRDefault="00EF0C74" w:rsidP="000D16CC">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3295E619" w14:textId="77777777" w:rsidR="00EF0C74" w:rsidRPr="003B2883" w:rsidRDefault="00EF0C74" w:rsidP="000D16CC">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3BA92966" w14:textId="77777777" w:rsidR="00EF0C74" w:rsidRPr="003B2883" w:rsidRDefault="00EF0C74" w:rsidP="000D16CC">
            <w:pPr>
              <w:pStyle w:val="TAL"/>
              <w:rPr>
                <w:rFonts w:cs="Arial"/>
                <w:szCs w:val="18"/>
              </w:rPr>
            </w:pPr>
            <w:r w:rsidRPr="003B2883">
              <w:rPr>
                <w:rFonts w:cs="Arial"/>
                <w:szCs w:val="18"/>
              </w:rPr>
              <w:t>Indicates the supported NGAP IE types</w:t>
            </w:r>
          </w:p>
        </w:tc>
      </w:tr>
      <w:tr w:rsidR="00EF0C74" w:rsidRPr="003B2883" w14:paraId="7A0333C1"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FFA76DB" w14:textId="77777777" w:rsidR="00EF0C74" w:rsidRPr="003B2883" w:rsidRDefault="00EF0C74" w:rsidP="000D16CC">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6AEB155" w14:textId="77777777" w:rsidR="00EF0C74" w:rsidRPr="003B2883" w:rsidRDefault="00EF0C74" w:rsidP="000D16CC">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6D5FACC" w14:textId="77777777" w:rsidR="00EF0C74" w:rsidRPr="003B2883" w:rsidRDefault="00EF0C74" w:rsidP="000D16CC">
            <w:pPr>
              <w:pStyle w:val="TAL"/>
              <w:rPr>
                <w:rFonts w:cs="Arial"/>
                <w:szCs w:val="18"/>
              </w:rPr>
            </w:pPr>
            <w:r w:rsidRPr="003B2883">
              <w:rPr>
                <w:rFonts w:cs="Arial"/>
                <w:szCs w:val="18"/>
              </w:rPr>
              <w:t>N2 Information Notify Reason</w:t>
            </w:r>
          </w:p>
        </w:tc>
      </w:tr>
      <w:tr w:rsidR="00EF0C74" w:rsidRPr="003B2883" w14:paraId="05543CE8"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67E57689" w14:textId="77777777" w:rsidR="00EF0C74" w:rsidRPr="003B2883" w:rsidRDefault="00EF0C74" w:rsidP="000D16CC">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9015689" w14:textId="77777777" w:rsidR="00EF0C74" w:rsidRPr="003B2883" w:rsidRDefault="00EF0C74" w:rsidP="000D16CC">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7361ADC4" w14:textId="77777777" w:rsidR="00EF0C74" w:rsidRPr="003B2883" w:rsidRDefault="00EF0C74" w:rsidP="000D16CC">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EF0C74" w:rsidRPr="003B2883" w14:paraId="6EC6FDF2" w14:textId="77777777" w:rsidTr="000D16CC">
        <w:trPr>
          <w:jc w:val="center"/>
        </w:trPr>
        <w:tc>
          <w:tcPr>
            <w:tcW w:w="3247" w:type="dxa"/>
            <w:tcBorders>
              <w:top w:val="single" w:sz="4" w:space="0" w:color="auto"/>
              <w:left w:val="single" w:sz="4" w:space="0" w:color="auto"/>
              <w:bottom w:val="single" w:sz="4" w:space="0" w:color="auto"/>
              <w:right w:val="single" w:sz="4" w:space="0" w:color="auto"/>
            </w:tcBorders>
          </w:tcPr>
          <w:p w14:paraId="0BB137C6" w14:textId="77777777" w:rsidR="00EF0C74" w:rsidRPr="003B2883" w:rsidRDefault="00EF0C74" w:rsidP="000D16CC">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8B54FD8" w14:textId="77777777" w:rsidR="00EF0C74" w:rsidRPr="003B2883" w:rsidRDefault="00EF0C74" w:rsidP="000D16CC">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EC4CBB0" w14:textId="77777777" w:rsidR="00EF0C74" w:rsidRPr="003B2883" w:rsidRDefault="00EF0C74" w:rsidP="000D16CC">
            <w:pPr>
              <w:pStyle w:val="TAL"/>
              <w:rPr>
                <w:rFonts w:cs="Arial"/>
                <w:szCs w:val="18"/>
                <w:lang w:eastAsia="zh-CN"/>
              </w:rPr>
            </w:pPr>
            <w:r>
              <w:rPr>
                <w:rFonts w:cs="Arial"/>
                <w:szCs w:val="18"/>
              </w:rPr>
              <w:t>SBI Binding Level</w:t>
            </w:r>
          </w:p>
        </w:tc>
      </w:tr>
    </w:tbl>
    <w:p w14:paraId="6309130A" w14:textId="77777777" w:rsidR="00EF0C74" w:rsidRPr="003B2883" w:rsidRDefault="00EF0C74" w:rsidP="00EF0C74"/>
    <w:p w14:paraId="6E2C56A6" w14:textId="77777777" w:rsidR="00EF0C74" w:rsidRPr="003B2883" w:rsidRDefault="00EF0C74" w:rsidP="00EF0C74">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36050D59" w14:textId="77777777" w:rsidR="00EF0C74" w:rsidRPr="003B2883" w:rsidRDefault="00EF0C74" w:rsidP="00EF0C74">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EF0C74" w:rsidRPr="003B2883" w14:paraId="1D27DD55"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ADDF083" w14:textId="77777777" w:rsidR="00EF0C74" w:rsidRPr="003B2883" w:rsidRDefault="00EF0C74" w:rsidP="000D16CC">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F60C1FC" w14:textId="77777777" w:rsidR="00EF0C74" w:rsidRPr="003B2883" w:rsidRDefault="00EF0C74" w:rsidP="000D16CC">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2DFEA5B5" w14:textId="77777777" w:rsidR="00EF0C74" w:rsidRPr="003B2883" w:rsidRDefault="00EF0C74" w:rsidP="000D16CC">
            <w:pPr>
              <w:pStyle w:val="TAH"/>
            </w:pPr>
            <w:r w:rsidRPr="003B2883">
              <w:t>Comments</w:t>
            </w:r>
          </w:p>
        </w:tc>
      </w:tr>
      <w:tr w:rsidR="00EF0C74" w:rsidRPr="003B2883" w14:paraId="4719148E"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D62D1C9" w14:textId="77777777" w:rsidR="00EF0C74" w:rsidRPr="003B2883" w:rsidRDefault="00EF0C74" w:rsidP="000D16CC">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316BF91"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AC01CAE" w14:textId="77777777" w:rsidR="00EF0C74" w:rsidRPr="003B2883" w:rsidRDefault="00EF0C74" w:rsidP="000D16CC">
            <w:pPr>
              <w:pStyle w:val="TAL"/>
              <w:rPr>
                <w:rFonts w:cs="Arial"/>
                <w:szCs w:val="18"/>
              </w:rPr>
            </w:pPr>
          </w:p>
        </w:tc>
      </w:tr>
      <w:tr w:rsidR="00EF0C74" w:rsidRPr="003B2883" w14:paraId="1753832D"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8366128" w14:textId="77777777" w:rsidR="00EF0C74" w:rsidRPr="003B2883" w:rsidRDefault="00EF0C74" w:rsidP="000D16CC">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4939FFA4"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1114B0" w14:textId="77777777" w:rsidR="00EF0C74" w:rsidRPr="003B2883" w:rsidRDefault="00EF0C74" w:rsidP="000D16CC">
            <w:pPr>
              <w:pStyle w:val="TAL"/>
              <w:rPr>
                <w:rFonts w:cs="Arial"/>
                <w:szCs w:val="18"/>
              </w:rPr>
            </w:pPr>
          </w:p>
        </w:tc>
      </w:tr>
      <w:tr w:rsidR="00EF0C74" w:rsidRPr="003B2883" w14:paraId="64B88199"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79DC03A6" w14:textId="77777777" w:rsidR="00EF0C74" w:rsidRPr="003B2883" w:rsidRDefault="00EF0C74" w:rsidP="000D16CC">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08850140"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18DB729" w14:textId="77777777" w:rsidR="00EF0C74" w:rsidRPr="003B2883" w:rsidRDefault="00EF0C74" w:rsidP="000D16CC">
            <w:pPr>
              <w:pStyle w:val="TAL"/>
              <w:rPr>
                <w:rFonts w:cs="Arial"/>
                <w:szCs w:val="18"/>
              </w:rPr>
            </w:pPr>
          </w:p>
        </w:tc>
      </w:tr>
      <w:tr w:rsidR="00EF0C74" w:rsidRPr="003B2883" w14:paraId="0162AAEE"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550C564" w14:textId="77777777" w:rsidR="00EF0C74" w:rsidRPr="003B2883" w:rsidRDefault="00EF0C74" w:rsidP="000D16CC">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6B15C00"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23618F" w14:textId="77777777" w:rsidR="00EF0C74" w:rsidRPr="003B2883" w:rsidRDefault="00EF0C74" w:rsidP="000D16CC">
            <w:pPr>
              <w:pStyle w:val="TAL"/>
              <w:rPr>
                <w:rFonts w:cs="Arial"/>
                <w:szCs w:val="18"/>
              </w:rPr>
            </w:pPr>
            <w:r w:rsidRPr="003B2883">
              <w:rPr>
                <w:lang w:eastAsia="zh-CN"/>
              </w:rPr>
              <w:t>Globally Unique AMF Identifier</w:t>
            </w:r>
          </w:p>
        </w:tc>
      </w:tr>
      <w:tr w:rsidR="00EF0C74" w:rsidRPr="003B2883" w14:paraId="02F400A6"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144293A" w14:textId="77777777" w:rsidR="00EF0C74" w:rsidRPr="003B2883" w:rsidRDefault="00EF0C74" w:rsidP="000D16CC">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6EEE7BD2"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E112638" w14:textId="77777777" w:rsidR="00EF0C74" w:rsidRPr="003B2883" w:rsidRDefault="00EF0C74" w:rsidP="000D16CC">
            <w:pPr>
              <w:pStyle w:val="TAL"/>
              <w:rPr>
                <w:lang w:eastAsia="zh-CN"/>
              </w:rPr>
            </w:pPr>
            <w:r w:rsidRPr="003B2883">
              <w:rPr>
                <w:rFonts w:cs="Arial"/>
                <w:szCs w:val="18"/>
              </w:rPr>
              <w:t>The name of the AMF</w:t>
            </w:r>
          </w:p>
        </w:tc>
      </w:tr>
      <w:tr w:rsidR="00EF0C74" w:rsidRPr="003B2883" w14:paraId="468A138B"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65C98CA9" w14:textId="77777777" w:rsidR="00EF0C74" w:rsidRPr="003B2883" w:rsidRDefault="00EF0C74" w:rsidP="000D16CC">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00261D9F"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4B084B" w14:textId="77777777" w:rsidR="00EF0C74" w:rsidRPr="003B2883" w:rsidRDefault="00EF0C74" w:rsidP="000D16CC">
            <w:pPr>
              <w:pStyle w:val="TAL"/>
              <w:rPr>
                <w:rFonts w:cs="Arial"/>
                <w:szCs w:val="18"/>
              </w:rPr>
            </w:pPr>
            <w:r w:rsidRPr="003B2883">
              <w:rPr>
                <w:rFonts w:cs="Arial"/>
                <w:szCs w:val="18"/>
              </w:rPr>
              <w:t>Subscription Permanent Identifier</w:t>
            </w:r>
          </w:p>
        </w:tc>
      </w:tr>
      <w:tr w:rsidR="00EF0C74" w:rsidRPr="003B2883" w14:paraId="45213C6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A1C8BBF" w14:textId="77777777" w:rsidR="00EF0C74" w:rsidRPr="003B2883" w:rsidRDefault="00EF0C74" w:rsidP="000D16CC">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14:paraId="7429E677" w14:textId="77777777" w:rsidR="00EF0C74" w:rsidRPr="003B2883" w:rsidRDefault="00EF0C74" w:rsidP="000D16CC">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67B5965" w14:textId="77777777" w:rsidR="00EF0C74" w:rsidRPr="003B2883" w:rsidRDefault="00EF0C74" w:rsidP="000D16CC">
            <w:pPr>
              <w:pStyle w:val="TAL"/>
              <w:rPr>
                <w:rFonts w:cs="Arial"/>
                <w:szCs w:val="18"/>
              </w:rPr>
            </w:pPr>
            <w:r w:rsidRPr="003B2883">
              <w:rPr>
                <w:rFonts w:cs="Arial"/>
                <w:szCs w:val="18"/>
              </w:rPr>
              <w:t>Indication Flags</w:t>
            </w:r>
          </w:p>
        </w:tc>
      </w:tr>
      <w:tr w:rsidR="00EF0C74" w:rsidRPr="003B2883" w14:paraId="602858AC"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717048D" w14:textId="77777777" w:rsidR="00EF0C74" w:rsidRPr="003B2883" w:rsidRDefault="00EF0C74" w:rsidP="000D16CC">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3916537D"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DBA14" w14:textId="77777777" w:rsidR="00EF0C74" w:rsidRPr="003B2883" w:rsidRDefault="00EF0C74" w:rsidP="000D16CC">
            <w:pPr>
              <w:pStyle w:val="TAL"/>
              <w:rPr>
                <w:rFonts w:cs="Arial"/>
                <w:szCs w:val="18"/>
              </w:rPr>
            </w:pPr>
            <w:r w:rsidRPr="003B2883">
              <w:rPr>
                <w:rFonts w:cs="Arial"/>
                <w:szCs w:val="18"/>
              </w:rPr>
              <w:t>5G-AN Cause</w:t>
            </w:r>
          </w:p>
        </w:tc>
      </w:tr>
      <w:tr w:rsidR="00EF0C74" w:rsidRPr="003B2883" w14:paraId="7EBCA7F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6DE9C4C" w14:textId="77777777" w:rsidR="00EF0C74" w:rsidRPr="003B2883" w:rsidRDefault="00EF0C74" w:rsidP="000D16CC">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251ED2F9"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A905940" w14:textId="77777777" w:rsidR="00EF0C74" w:rsidRPr="003B2883" w:rsidRDefault="00EF0C74" w:rsidP="000D16CC">
            <w:pPr>
              <w:pStyle w:val="TAL"/>
              <w:rPr>
                <w:rFonts w:cs="Arial"/>
                <w:szCs w:val="18"/>
              </w:rPr>
            </w:pPr>
            <w:r w:rsidRPr="003B2883">
              <w:rPr>
                <w:rFonts w:cs="Arial"/>
                <w:szCs w:val="18"/>
              </w:rPr>
              <w:t>Detailed problems in failure case</w:t>
            </w:r>
          </w:p>
        </w:tc>
      </w:tr>
      <w:tr w:rsidR="00EF0C74" w:rsidRPr="003B2883" w14:paraId="19F31624"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684A605" w14:textId="77777777" w:rsidR="00EF0C74" w:rsidRPr="003B2883" w:rsidRDefault="00EF0C74" w:rsidP="000D16CC">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9E1C7E3"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5BE2089" w14:textId="77777777" w:rsidR="00EF0C74" w:rsidRPr="003B2883" w:rsidRDefault="00EF0C74" w:rsidP="000D16CC">
            <w:pPr>
              <w:pStyle w:val="TAL"/>
              <w:rPr>
                <w:rFonts w:cs="Arial"/>
                <w:szCs w:val="18"/>
              </w:rPr>
            </w:pPr>
            <w:r w:rsidRPr="003B2883">
              <w:rPr>
                <w:rFonts w:cs="Arial"/>
                <w:szCs w:val="18"/>
              </w:rPr>
              <w:t>Supported Features</w:t>
            </w:r>
          </w:p>
        </w:tc>
      </w:tr>
      <w:tr w:rsidR="00EF0C74" w:rsidRPr="003B2883" w14:paraId="5251365D"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DA52BFC" w14:textId="77777777" w:rsidR="00EF0C74" w:rsidRPr="003B2883" w:rsidRDefault="00EF0C74" w:rsidP="000D16CC">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64953245"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AB66518" w14:textId="77777777" w:rsidR="00EF0C74" w:rsidRPr="003B2883" w:rsidRDefault="00EF0C74" w:rsidP="000D16CC">
            <w:pPr>
              <w:pStyle w:val="TAL"/>
              <w:rPr>
                <w:rFonts w:cs="Arial"/>
                <w:szCs w:val="18"/>
              </w:rPr>
            </w:pPr>
          </w:p>
        </w:tc>
      </w:tr>
      <w:tr w:rsidR="00EF0C74" w:rsidRPr="003B2883" w14:paraId="1AF40910"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09F762A" w14:textId="77777777" w:rsidR="00EF0C74" w:rsidRPr="003B2883" w:rsidRDefault="00EF0C74" w:rsidP="000D16CC">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084DDB5"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3A484A" w14:textId="77777777" w:rsidR="00EF0C74" w:rsidRPr="003B2883" w:rsidRDefault="00EF0C74" w:rsidP="000D16CC">
            <w:pPr>
              <w:pStyle w:val="TAL"/>
              <w:rPr>
                <w:rFonts w:cs="Arial"/>
                <w:szCs w:val="18"/>
              </w:rPr>
            </w:pPr>
          </w:p>
        </w:tc>
      </w:tr>
      <w:tr w:rsidR="00EF0C74" w:rsidRPr="003B2883" w14:paraId="39DF189D"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F0C7DE9" w14:textId="77777777" w:rsidR="00EF0C74" w:rsidRPr="003B2883" w:rsidRDefault="00EF0C74" w:rsidP="000D16CC">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D4717FB"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B6FC4D5" w14:textId="77777777" w:rsidR="00EF0C74" w:rsidRPr="003B2883" w:rsidRDefault="00EF0C74" w:rsidP="000D16CC">
            <w:pPr>
              <w:pStyle w:val="TAL"/>
              <w:rPr>
                <w:rFonts w:cs="Arial"/>
                <w:szCs w:val="18"/>
              </w:rPr>
            </w:pPr>
          </w:p>
        </w:tc>
      </w:tr>
      <w:tr w:rsidR="00EF0C74" w:rsidRPr="003B2883" w14:paraId="71E3CD06"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EC014D4" w14:textId="77777777" w:rsidR="00EF0C74" w:rsidRPr="003B2883" w:rsidRDefault="00EF0C74" w:rsidP="000D16CC">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69EBE207" w14:textId="77777777" w:rsidR="00EF0C74" w:rsidRPr="003B2883" w:rsidRDefault="00EF0C74" w:rsidP="000D16CC">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194B1EA8" w14:textId="77777777" w:rsidR="00EF0C74" w:rsidRPr="003B2883" w:rsidRDefault="00EF0C74" w:rsidP="000D16CC">
            <w:pPr>
              <w:pStyle w:val="TAL"/>
              <w:rPr>
                <w:rFonts w:cs="Arial"/>
                <w:szCs w:val="18"/>
              </w:rPr>
            </w:pPr>
          </w:p>
        </w:tc>
      </w:tr>
      <w:tr w:rsidR="00EF0C74" w:rsidRPr="003B2883" w14:paraId="305747D3"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B3D4FA6" w14:textId="77777777" w:rsidR="00EF0C74" w:rsidRPr="003B2883" w:rsidRDefault="00EF0C74" w:rsidP="000D16CC">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0A255F83"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6CDCDA6" w14:textId="77777777" w:rsidR="00EF0C74" w:rsidRPr="003B2883" w:rsidRDefault="00EF0C74" w:rsidP="000D16CC">
            <w:pPr>
              <w:pStyle w:val="TAL"/>
              <w:rPr>
                <w:rFonts w:cs="Arial"/>
                <w:szCs w:val="18"/>
              </w:rPr>
            </w:pPr>
          </w:p>
        </w:tc>
      </w:tr>
      <w:tr w:rsidR="00EF0C74" w:rsidRPr="003B2883" w14:paraId="41A124BF"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F6B406C" w14:textId="77777777" w:rsidR="00EF0C74" w:rsidRPr="003B2883" w:rsidRDefault="00EF0C74" w:rsidP="000D16C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932FBF"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99B9B49" w14:textId="77777777" w:rsidR="00EF0C74" w:rsidRPr="003B2883" w:rsidRDefault="00EF0C74" w:rsidP="000D16CC">
            <w:pPr>
              <w:pStyle w:val="TAL"/>
              <w:rPr>
                <w:rFonts w:cs="Arial"/>
                <w:szCs w:val="18"/>
              </w:rPr>
            </w:pPr>
          </w:p>
        </w:tc>
      </w:tr>
      <w:tr w:rsidR="00EF0C74" w:rsidRPr="003B2883" w14:paraId="6F0DE6E4"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E0B9C6F" w14:textId="77777777" w:rsidR="00EF0C74" w:rsidRPr="003B2883" w:rsidRDefault="00EF0C74" w:rsidP="000D16CC">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7E7D417C"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26463938" w14:textId="77777777" w:rsidR="00EF0C74" w:rsidRPr="003B2883" w:rsidRDefault="00EF0C74" w:rsidP="000D16CC">
            <w:pPr>
              <w:pStyle w:val="TAL"/>
              <w:rPr>
                <w:rFonts w:cs="Arial"/>
                <w:szCs w:val="18"/>
              </w:rPr>
            </w:pPr>
            <w:r w:rsidRPr="003B2883">
              <w:rPr>
                <w:rFonts w:cs="Arial" w:hint="eastAsia"/>
                <w:szCs w:val="18"/>
              </w:rPr>
              <w:t>EUTRA Cell Identifier</w:t>
            </w:r>
          </w:p>
        </w:tc>
      </w:tr>
      <w:tr w:rsidR="00EF0C74" w:rsidRPr="003B2883" w14:paraId="0DE5C88F"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35FB8F6" w14:textId="77777777" w:rsidR="00EF0C74" w:rsidRPr="003B2883" w:rsidRDefault="00EF0C74" w:rsidP="000D16CC">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A4759B6"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495243" w14:textId="77777777" w:rsidR="00EF0C74" w:rsidRPr="003B2883" w:rsidRDefault="00EF0C74" w:rsidP="000D16CC">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EF0C74" w:rsidRPr="003B2883" w14:paraId="2F207658"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34BBEEF" w14:textId="77777777" w:rsidR="00EF0C74" w:rsidRPr="003B2883" w:rsidRDefault="00EF0C74" w:rsidP="000D16CC">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4BE8BE60"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ADC43C3" w14:textId="77777777" w:rsidR="00EF0C74" w:rsidRPr="003B2883" w:rsidRDefault="00EF0C74" w:rsidP="000D16CC">
            <w:pPr>
              <w:pStyle w:val="TAL"/>
              <w:rPr>
                <w:rFonts w:cs="Arial"/>
                <w:szCs w:val="18"/>
              </w:rPr>
            </w:pPr>
          </w:p>
        </w:tc>
      </w:tr>
      <w:tr w:rsidR="00EF0C74" w:rsidRPr="003B2883" w14:paraId="613DC51C"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B68D408" w14:textId="77777777" w:rsidR="00EF0C74" w:rsidRPr="003B2883" w:rsidRDefault="00EF0C74" w:rsidP="000D16CC">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4F9AE403"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42A2E45" w14:textId="77777777" w:rsidR="00EF0C74" w:rsidRPr="003B2883" w:rsidRDefault="00EF0C74" w:rsidP="000D16CC">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EF0C74" w:rsidRPr="003B2883" w14:paraId="4F69BEC3"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9BFBE48" w14:textId="77777777" w:rsidR="00EF0C74" w:rsidRPr="003B2883" w:rsidRDefault="00EF0C74" w:rsidP="000D16CC">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F39457" w14:textId="77777777" w:rsidR="00EF0C74" w:rsidRPr="003B2883" w:rsidRDefault="00EF0C74" w:rsidP="000D16CC">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A8EB2AE" w14:textId="77777777" w:rsidR="00EF0C74" w:rsidRPr="003B2883" w:rsidRDefault="00EF0C74" w:rsidP="000D16CC">
            <w:pPr>
              <w:pStyle w:val="TAL"/>
              <w:rPr>
                <w:rFonts w:cs="Arial"/>
                <w:szCs w:val="18"/>
              </w:rPr>
            </w:pPr>
            <w:r w:rsidRPr="003B2883">
              <w:rPr>
                <w:rFonts w:cs="Arial" w:hint="eastAsia"/>
                <w:szCs w:val="18"/>
              </w:rPr>
              <w:t>LCS Correlation ID</w:t>
            </w:r>
          </w:p>
        </w:tc>
      </w:tr>
      <w:tr w:rsidR="00EF0C74" w:rsidRPr="003B2883" w14:paraId="4DB90D15"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6C81AEE" w14:textId="77777777" w:rsidR="00EF0C74" w:rsidRPr="003B2883" w:rsidRDefault="00EF0C74" w:rsidP="000D16CC">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65BDD900"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F3ACC36" w14:textId="77777777" w:rsidR="00EF0C74" w:rsidRPr="003B2883" w:rsidRDefault="00EF0C74" w:rsidP="000D16CC">
            <w:pPr>
              <w:pStyle w:val="TAL"/>
              <w:rPr>
                <w:rFonts w:cs="Arial"/>
                <w:szCs w:val="18"/>
              </w:rPr>
            </w:pPr>
          </w:p>
        </w:tc>
      </w:tr>
      <w:tr w:rsidR="00EF0C74" w:rsidRPr="003B2883" w14:paraId="48CE295F"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F37B3D2" w14:textId="77777777" w:rsidR="00EF0C74" w:rsidRPr="003B2883" w:rsidRDefault="00EF0C74" w:rsidP="000D16CC">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26FA6D49"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03F55DE" w14:textId="77777777" w:rsidR="00EF0C74" w:rsidRPr="003B2883" w:rsidRDefault="00EF0C74" w:rsidP="000D16CC">
            <w:pPr>
              <w:pStyle w:val="TAL"/>
              <w:rPr>
                <w:rFonts w:cs="Arial"/>
                <w:szCs w:val="18"/>
              </w:rPr>
            </w:pPr>
          </w:p>
        </w:tc>
      </w:tr>
      <w:tr w:rsidR="00EF0C74" w:rsidRPr="003B2883" w14:paraId="51A3761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81607CA" w14:textId="77777777" w:rsidR="00EF0C74" w:rsidRPr="003B2883" w:rsidRDefault="00EF0C74" w:rsidP="000D16CC">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035A7E5"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5770263" w14:textId="77777777" w:rsidR="00EF0C74" w:rsidRPr="003B2883" w:rsidRDefault="00EF0C74" w:rsidP="000D16CC">
            <w:pPr>
              <w:pStyle w:val="TAL"/>
              <w:rPr>
                <w:rFonts w:cs="Arial"/>
                <w:szCs w:val="18"/>
              </w:rPr>
            </w:pPr>
          </w:p>
        </w:tc>
      </w:tr>
      <w:tr w:rsidR="00EF0C74" w:rsidRPr="003B2883" w14:paraId="36198A65"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6F6404D" w14:textId="77777777" w:rsidR="00EF0C74" w:rsidRPr="003B2883" w:rsidRDefault="00EF0C74" w:rsidP="000D16CC">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00D8BB0"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2B49DE1" w14:textId="77777777" w:rsidR="00EF0C74" w:rsidRPr="003B2883" w:rsidRDefault="00EF0C74" w:rsidP="000D16CC">
            <w:pPr>
              <w:pStyle w:val="TAL"/>
              <w:rPr>
                <w:rFonts w:cs="Arial"/>
                <w:szCs w:val="18"/>
              </w:rPr>
            </w:pPr>
          </w:p>
        </w:tc>
      </w:tr>
      <w:tr w:rsidR="00EF0C74" w:rsidRPr="003B2883" w14:paraId="7D3755D2"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CDF0D60" w14:textId="77777777" w:rsidR="00EF0C74" w:rsidRPr="003B2883" w:rsidRDefault="00EF0C74" w:rsidP="000D16CC">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410D6B1"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50934B1" w14:textId="77777777" w:rsidR="00EF0C74" w:rsidRPr="003B2883" w:rsidRDefault="00EF0C74" w:rsidP="000D16CC">
            <w:pPr>
              <w:pStyle w:val="TAL"/>
              <w:rPr>
                <w:rFonts w:cs="Arial"/>
                <w:szCs w:val="18"/>
              </w:rPr>
            </w:pPr>
          </w:p>
        </w:tc>
      </w:tr>
      <w:tr w:rsidR="00EF0C74" w:rsidRPr="003B2883" w14:paraId="1B36B144"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EE44C4E" w14:textId="77777777" w:rsidR="00EF0C74" w:rsidRPr="003B2883" w:rsidRDefault="00EF0C74" w:rsidP="000D16CC">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27501F49"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CCE9EB" w14:textId="77777777" w:rsidR="00EF0C74" w:rsidRPr="003B2883" w:rsidRDefault="00EF0C74" w:rsidP="000D16CC">
            <w:pPr>
              <w:pStyle w:val="TAL"/>
              <w:rPr>
                <w:rFonts w:cs="Arial"/>
                <w:szCs w:val="18"/>
              </w:rPr>
            </w:pPr>
          </w:p>
        </w:tc>
      </w:tr>
      <w:tr w:rsidR="00EF0C74" w:rsidRPr="003B2883" w14:paraId="1797446F"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C3B4FD4" w14:textId="77777777" w:rsidR="00EF0C74" w:rsidRPr="003B2883" w:rsidRDefault="00EF0C74" w:rsidP="000D16CC">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2A722E7D" w14:textId="77777777" w:rsidR="00EF0C74" w:rsidRPr="003B2883" w:rsidRDefault="00EF0C74" w:rsidP="000D16CC">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796E4D45" w14:textId="77777777" w:rsidR="00EF0C74" w:rsidRPr="003B2883" w:rsidRDefault="00EF0C74" w:rsidP="000D16CC">
            <w:pPr>
              <w:pStyle w:val="TAL"/>
              <w:rPr>
                <w:rFonts w:cs="Arial"/>
                <w:szCs w:val="18"/>
              </w:rPr>
            </w:pPr>
            <w:r w:rsidRPr="003B2883">
              <w:rPr>
                <w:rFonts w:cs="Arial" w:hint="eastAsia"/>
                <w:szCs w:val="18"/>
              </w:rPr>
              <w:t>EBI - ARP mapping</w:t>
            </w:r>
          </w:p>
        </w:tc>
      </w:tr>
      <w:tr w:rsidR="00EF0C74" w:rsidRPr="003B2883" w14:paraId="534FFDEE"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1290D40" w14:textId="77777777" w:rsidR="00EF0C74" w:rsidRPr="003B2883" w:rsidRDefault="00EF0C74" w:rsidP="000D16CC">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3EEE0932" w14:textId="77777777" w:rsidR="00EF0C74" w:rsidRPr="003B2883" w:rsidRDefault="00EF0C74" w:rsidP="000D16CC">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4CE39ECD" w14:textId="77777777" w:rsidR="00EF0C74" w:rsidRPr="003B2883" w:rsidRDefault="00EF0C74" w:rsidP="000D16CC">
            <w:pPr>
              <w:pStyle w:val="TAL"/>
              <w:rPr>
                <w:rFonts w:cs="Arial"/>
                <w:szCs w:val="18"/>
              </w:rPr>
            </w:pPr>
          </w:p>
        </w:tc>
      </w:tr>
      <w:tr w:rsidR="00EF0C74" w:rsidRPr="003B2883" w14:paraId="74A550C2"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ECD7D09" w14:textId="77777777" w:rsidR="00EF0C74" w:rsidRPr="003B2883" w:rsidRDefault="00EF0C74" w:rsidP="000D16CC">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6C42997C"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07145F" w14:textId="77777777" w:rsidR="00EF0C74" w:rsidRPr="003B2883" w:rsidRDefault="00EF0C74" w:rsidP="000D16CC">
            <w:pPr>
              <w:pStyle w:val="TAL"/>
              <w:rPr>
                <w:rFonts w:cs="Arial"/>
                <w:szCs w:val="18"/>
              </w:rPr>
            </w:pPr>
            <w:r w:rsidRPr="003B2883">
              <w:rPr>
                <w:rFonts w:cs="Arial"/>
                <w:szCs w:val="18"/>
              </w:rPr>
              <w:t>Trace control and configuration parameters</w:t>
            </w:r>
          </w:p>
        </w:tc>
      </w:tr>
      <w:tr w:rsidR="00EF0C74" w:rsidRPr="003B2883" w14:paraId="7A8198F1"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51810ED" w14:textId="77777777" w:rsidR="00EF0C74" w:rsidRPr="003B2883" w:rsidRDefault="00EF0C74" w:rsidP="000D16CC">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074DFD89" w14:textId="77777777" w:rsidR="00EF0C74" w:rsidRPr="003B2883" w:rsidRDefault="00EF0C74" w:rsidP="000D16CC">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56043567" w14:textId="77777777" w:rsidR="00EF0C74" w:rsidRPr="003B2883" w:rsidRDefault="00EF0C74" w:rsidP="000D16CC">
            <w:pPr>
              <w:pStyle w:val="TAL"/>
              <w:rPr>
                <w:rFonts w:cs="Arial"/>
                <w:szCs w:val="18"/>
              </w:rPr>
            </w:pPr>
          </w:p>
        </w:tc>
      </w:tr>
      <w:tr w:rsidR="00EF0C74" w:rsidRPr="003B2883" w14:paraId="6F1BA0E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8D53E4D" w14:textId="77777777" w:rsidR="00EF0C74" w:rsidRPr="003B2883" w:rsidRDefault="00EF0C74" w:rsidP="000D16CC">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07C3E745"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18BE6A3" w14:textId="77777777" w:rsidR="00EF0C74" w:rsidRPr="003B2883" w:rsidRDefault="00EF0C74" w:rsidP="000D16CC">
            <w:pPr>
              <w:pStyle w:val="TAL"/>
              <w:rPr>
                <w:rFonts w:cs="Arial"/>
                <w:szCs w:val="18"/>
              </w:rPr>
            </w:pPr>
            <w:r w:rsidRPr="003B2883">
              <w:t>Represents the NG AP cause IE</w:t>
            </w:r>
          </w:p>
        </w:tc>
      </w:tr>
      <w:tr w:rsidR="00EF0C74" w:rsidRPr="003B2883" w14:paraId="52980B78"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1F8A5C6" w14:textId="77777777" w:rsidR="00EF0C74" w:rsidRPr="003B2883" w:rsidRDefault="00EF0C74" w:rsidP="000D16CC">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0AFC5282"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5F3D6" w14:textId="77777777" w:rsidR="00EF0C74" w:rsidRPr="003B2883" w:rsidRDefault="00EF0C74" w:rsidP="000D16CC">
            <w:pPr>
              <w:pStyle w:val="TAL"/>
            </w:pPr>
          </w:p>
        </w:tc>
      </w:tr>
      <w:tr w:rsidR="00EF0C74" w:rsidRPr="003B2883" w14:paraId="5C1866BA"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DFCD34F" w14:textId="77777777" w:rsidR="00EF0C74" w:rsidRPr="003B2883" w:rsidRDefault="00EF0C74" w:rsidP="000D16CC">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74359EF"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DDE16AA" w14:textId="77777777" w:rsidR="00EF0C74" w:rsidRPr="003B2883" w:rsidRDefault="00EF0C74" w:rsidP="000D16CC">
            <w:pPr>
              <w:pStyle w:val="TAL"/>
            </w:pPr>
          </w:p>
        </w:tc>
      </w:tr>
      <w:tr w:rsidR="00EF0C74" w:rsidRPr="003B2883" w14:paraId="3DD0B9AA"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F29C7C9" w14:textId="77777777" w:rsidR="00EF0C74" w:rsidRPr="003B2883" w:rsidRDefault="00EF0C74" w:rsidP="000D16CC">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70E2382B"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191B4C5" w14:textId="77777777" w:rsidR="00EF0C74" w:rsidRPr="003B2883" w:rsidRDefault="00EF0C74" w:rsidP="000D16CC">
            <w:pPr>
              <w:pStyle w:val="TAL"/>
            </w:pPr>
          </w:p>
        </w:tc>
      </w:tr>
      <w:tr w:rsidR="00EF0C74" w:rsidRPr="003B2883" w14:paraId="19B550A3"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B6F8F45" w14:textId="77777777" w:rsidR="00EF0C74" w:rsidRPr="003B2883" w:rsidRDefault="00EF0C74" w:rsidP="000D16CC">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51D7FBBE"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E19245" w14:textId="77777777" w:rsidR="00EF0C74" w:rsidRPr="003B2883" w:rsidRDefault="00EF0C74" w:rsidP="000D16CC">
            <w:pPr>
              <w:pStyle w:val="TAL"/>
              <w:rPr>
                <w:rFonts w:cs="Arial"/>
                <w:szCs w:val="18"/>
              </w:rPr>
            </w:pPr>
          </w:p>
        </w:tc>
      </w:tr>
      <w:tr w:rsidR="00EF0C74" w:rsidRPr="003B2883" w14:paraId="1B30B71E"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BE34272" w14:textId="77777777" w:rsidR="00EF0C74" w:rsidRPr="003B2883" w:rsidRDefault="00EF0C74" w:rsidP="000D16CC">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8790953" w14:textId="77777777" w:rsidR="00EF0C74" w:rsidRPr="003B2883" w:rsidRDefault="00EF0C74" w:rsidP="000D16CC">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6677CF0" w14:textId="77777777" w:rsidR="00EF0C74" w:rsidRPr="003B2883" w:rsidRDefault="00EF0C74" w:rsidP="000D16CC">
            <w:pPr>
              <w:pStyle w:val="TAL"/>
              <w:rPr>
                <w:rFonts w:cs="Arial"/>
                <w:szCs w:val="18"/>
              </w:rPr>
            </w:pPr>
          </w:p>
        </w:tc>
      </w:tr>
      <w:tr w:rsidR="00EF0C74" w:rsidRPr="003B2883" w14:paraId="2E9CE1B4"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6EDA8A8" w14:textId="77777777" w:rsidR="00EF0C74" w:rsidRPr="003B2883" w:rsidRDefault="00EF0C74" w:rsidP="000D16CC">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566BF5B1"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6BD7E24" w14:textId="77777777" w:rsidR="00EF0C74" w:rsidRPr="003B2883" w:rsidRDefault="00EF0C74" w:rsidP="000D16CC">
            <w:pPr>
              <w:pStyle w:val="TAL"/>
              <w:rPr>
                <w:rFonts w:cs="Arial"/>
                <w:szCs w:val="18"/>
              </w:rPr>
            </w:pPr>
            <w:r w:rsidRPr="003B2883">
              <w:rPr>
                <w:rFonts w:cs="Arial"/>
                <w:szCs w:val="18"/>
                <w:lang w:eastAsia="zh-CN"/>
              </w:rPr>
              <w:t>Network Function Group Id</w:t>
            </w:r>
          </w:p>
        </w:tc>
      </w:tr>
      <w:tr w:rsidR="00EF0C74" w:rsidRPr="003B2883" w14:paraId="4B147820"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38B79D3" w14:textId="77777777" w:rsidR="00EF0C74" w:rsidRPr="003B2883" w:rsidRDefault="00EF0C74" w:rsidP="000D16CC">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28CD7FC7"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EABACE3" w14:textId="77777777" w:rsidR="00EF0C74" w:rsidRPr="003B2883" w:rsidRDefault="00EF0C74" w:rsidP="000D16CC">
            <w:pPr>
              <w:pStyle w:val="TAL"/>
              <w:rPr>
                <w:rFonts w:cs="Arial"/>
                <w:szCs w:val="18"/>
                <w:lang w:eastAsia="zh-CN"/>
              </w:rPr>
            </w:pPr>
          </w:p>
        </w:tc>
      </w:tr>
      <w:tr w:rsidR="00EF0C74" w:rsidRPr="003B2883" w14:paraId="2E628F71"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6B51409C" w14:textId="77777777" w:rsidR="00EF0C74" w:rsidRPr="003B2883" w:rsidRDefault="00EF0C74" w:rsidP="000D16CC">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27288A79" w14:textId="77777777" w:rsidR="00EF0C74" w:rsidRPr="003B2883"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95509B7" w14:textId="77777777" w:rsidR="00EF0C74" w:rsidRPr="003B2883" w:rsidRDefault="00EF0C74" w:rsidP="000D16CC">
            <w:pPr>
              <w:pStyle w:val="TAL"/>
              <w:rPr>
                <w:rFonts w:cs="Arial"/>
                <w:szCs w:val="18"/>
                <w:lang w:eastAsia="zh-CN"/>
              </w:rPr>
            </w:pPr>
            <w:r>
              <w:rPr>
                <w:rFonts w:cs="Arial"/>
                <w:szCs w:val="18"/>
                <w:lang w:val="en-US" w:eastAsia="zh-CN"/>
              </w:rPr>
              <w:t>Session Transfer Number for SRVCC</w:t>
            </w:r>
          </w:p>
        </w:tc>
      </w:tr>
      <w:tr w:rsidR="00EF0C74" w:rsidRPr="003B2883" w14:paraId="54A44FF0"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1625B35A" w14:textId="77777777" w:rsidR="00EF0C74" w:rsidRDefault="00EF0C74" w:rsidP="000D16CC">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3F5E3A3E" w14:textId="77777777" w:rsidR="00EF0C74"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1CED3F5B" w14:textId="77777777" w:rsidR="00EF0C74" w:rsidRDefault="00EF0C74" w:rsidP="000D16CC">
            <w:pPr>
              <w:pStyle w:val="TAL"/>
              <w:rPr>
                <w:rFonts w:cs="Arial"/>
                <w:szCs w:val="18"/>
                <w:lang w:val="en-US" w:eastAsia="zh-CN"/>
              </w:rPr>
            </w:pPr>
            <w:r>
              <w:rPr>
                <w:rFonts w:cs="Arial"/>
                <w:szCs w:val="18"/>
                <w:lang w:val="en-US" w:eastAsia="zh-CN"/>
              </w:rPr>
              <w:t>Correlation MSISDN</w:t>
            </w:r>
          </w:p>
        </w:tc>
      </w:tr>
      <w:tr w:rsidR="00EF0C74" w:rsidRPr="003B2883" w14:paraId="5908F1F3"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E9B87C6" w14:textId="77777777" w:rsidR="00EF0C74" w:rsidRDefault="00EF0C74" w:rsidP="000D16CC">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FB48BBF" w14:textId="77777777" w:rsidR="00EF0C74"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C620FE6" w14:textId="77777777" w:rsidR="00EF0C74" w:rsidRDefault="00EF0C74" w:rsidP="000D16CC">
            <w:pPr>
              <w:pStyle w:val="TAL"/>
              <w:rPr>
                <w:rFonts w:cs="Arial"/>
                <w:szCs w:val="18"/>
                <w:lang w:val="en-US" w:eastAsia="zh-CN"/>
              </w:rPr>
            </w:pPr>
          </w:p>
        </w:tc>
      </w:tr>
      <w:tr w:rsidR="00EF0C74" w:rsidRPr="003B2883" w14:paraId="4FED18B5"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736D9CF" w14:textId="77777777" w:rsidR="00EF0C74" w:rsidRPr="003B2883" w:rsidRDefault="00EF0C74" w:rsidP="000D16CC">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E4EAE92" w14:textId="77777777" w:rsidR="00EF0C74" w:rsidRPr="003B2883"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B8BDEBF" w14:textId="77777777" w:rsidR="00EF0C74" w:rsidRDefault="00EF0C74" w:rsidP="000D16CC">
            <w:pPr>
              <w:pStyle w:val="TAL"/>
              <w:rPr>
                <w:rFonts w:cs="Arial"/>
                <w:szCs w:val="18"/>
                <w:lang w:val="en-US" w:eastAsia="zh-CN"/>
              </w:rPr>
            </w:pPr>
          </w:p>
        </w:tc>
      </w:tr>
      <w:tr w:rsidR="00EF0C74" w:rsidRPr="003B2883" w14:paraId="7C11F1F2"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5D9B0FE" w14:textId="77777777" w:rsidR="00EF0C74" w:rsidRPr="00354AAF" w:rsidRDefault="00EF0C74" w:rsidP="000D16CC">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1B67E6EE" w14:textId="77777777" w:rsidR="00EF0C74" w:rsidRDefault="00EF0C74" w:rsidP="000D16CC">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C12E617" w14:textId="77777777" w:rsidR="00EF0C74" w:rsidRDefault="00EF0C74" w:rsidP="000D16CC">
            <w:pPr>
              <w:pStyle w:val="TAL"/>
              <w:rPr>
                <w:rFonts w:cs="Arial"/>
                <w:szCs w:val="18"/>
                <w:lang w:val="en-US" w:eastAsia="zh-CN"/>
              </w:rPr>
            </w:pPr>
            <w:r>
              <w:rPr>
                <w:rFonts w:cs="Arial"/>
                <w:szCs w:val="18"/>
              </w:rPr>
              <w:t>NF Set ID</w:t>
            </w:r>
          </w:p>
        </w:tc>
      </w:tr>
      <w:tr w:rsidR="00EF0C74" w:rsidRPr="003B2883" w14:paraId="4C62A961"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77BB8D7" w14:textId="77777777" w:rsidR="00EF0C74" w:rsidRPr="00354AAF" w:rsidRDefault="00EF0C74" w:rsidP="000D16CC">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406EE78C" w14:textId="77777777" w:rsidR="00EF0C74" w:rsidRDefault="00EF0C74" w:rsidP="000D16CC">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9B5BEB9" w14:textId="77777777" w:rsidR="00EF0C74" w:rsidRDefault="00EF0C74" w:rsidP="000D16CC">
            <w:pPr>
              <w:pStyle w:val="TAL"/>
              <w:rPr>
                <w:rFonts w:cs="Arial"/>
                <w:szCs w:val="18"/>
                <w:lang w:val="en-US" w:eastAsia="zh-CN"/>
              </w:rPr>
            </w:pPr>
            <w:r>
              <w:rPr>
                <w:rFonts w:cs="Arial"/>
                <w:szCs w:val="18"/>
              </w:rPr>
              <w:t>NF Service Set ID</w:t>
            </w:r>
          </w:p>
        </w:tc>
      </w:tr>
      <w:tr w:rsidR="00EF0C74" w:rsidRPr="003B2883" w14:paraId="182AD9DA"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008D6EB" w14:textId="77777777" w:rsidR="00EF0C74" w:rsidRDefault="00EF0C74" w:rsidP="000D16CC">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E299F54" w14:textId="77777777" w:rsidR="00EF0C74" w:rsidRPr="00CD477C" w:rsidRDefault="00EF0C74" w:rsidP="000D16CC">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4DD24EEE" w14:textId="77777777" w:rsidR="00EF0C74" w:rsidRDefault="00EF0C74" w:rsidP="000D16CC">
            <w:pPr>
              <w:pStyle w:val="TAL"/>
              <w:rPr>
                <w:rFonts w:cs="Arial"/>
                <w:szCs w:val="18"/>
              </w:rPr>
            </w:pPr>
            <w:r>
              <w:t>LMF Identification</w:t>
            </w:r>
          </w:p>
        </w:tc>
      </w:tr>
      <w:tr w:rsidR="00EF0C74" w:rsidRPr="003B2883" w14:paraId="1980765A"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3EF44E6C" w14:textId="77777777" w:rsidR="00EF0C74" w:rsidRDefault="00EF0C74" w:rsidP="000D16CC">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D7150FD" w14:textId="77777777" w:rsidR="00EF0C74" w:rsidRPr="003B2883" w:rsidRDefault="00EF0C74" w:rsidP="000D16CC">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3CC5E3" w14:textId="77777777" w:rsidR="00EF0C74" w:rsidRDefault="00EF0C74" w:rsidP="000D16CC">
            <w:pPr>
              <w:pStyle w:val="TAL"/>
            </w:pPr>
          </w:p>
        </w:tc>
      </w:tr>
      <w:tr w:rsidR="00EF0C74" w:rsidRPr="003B2883" w14:paraId="6EC983EE"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704908D9" w14:textId="77777777" w:rsidR="00EF0C74" w:rsidRDefault="00EF0C74" w:rsidP="000D16CC">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CE568D7" w14:textId="77777777" w:rsidR="00EF0C74" w:rsidRPr="003B2883"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7F3CB42" w14:textId="77777777" w:rsidR="00EF0C74" w:rsidRDefault="00EF0C74" w:rsidP="000D16CC">
            <w:pPr>
              <w:pStyle w:val="TAL"/>
            </w:pPr>
          </w:p>
        </w:tc>
      </w:tr>
      <w:tr w:rsidR="00EF0C74" w:rsidRPr="003B2883" w14:paraId="22A1A246"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43D74350" w14:textId="77777777" w:rsidR="00EF0C74" w:rsidRDefault="00EF0C74" w:rsidP="000D16CC">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343E25A9" w14:textId="77777777" w:rsidR="00EF0C74"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F3796D1" w14:textId="77777777" w:rsidR="00EF0C74" w:rsidRDefault="00EF0C74" w:rsidP="000D16CC">
            <w:pPr>
              <w:pStyle w:val="TAL"/>
            </w:pPr>
            <w:r>
              <w:rPr>
                <w:lang w:eastAsia="zh-CN"/>
              </w:rPr>
              <w:t xml:space="preserve">NR </w:t>
            </w:r>
            <w:r w:rsidRPr="00BD53FB">
              <w:rPr>
                <w:lang w:eastAsia="zh-CN"/>
              </w:rPr>
              <w:t>V2X services authorized</w:t>
            </w:r>
          </w:p>
        </w:tc>
      </w:tr>
      <w:tr w:rsidR="00EF0C74" w:rsidRPr="003B2883" w14:paraId="5549A2D0"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2DDB22CF" w14:textId="77777777" w:rsidR="00EF0C74" w:rsidRDefault="00EF0C74" w:rsidP="000D16CC">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4AD32EB3" w14:textId="77777777" w:rsidR="00EF0C74"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2B35827" w14:textId="77777777" w:rsidR="00EF0C74" w:rsidRDefault="00EF0C74" w:rsidP="000D16CC">
            <w:pPr>
              <w:pStyle w:val="TAL"/>
            </w:pPr>
            <w:r>
              <w:rPr>
                <w:lang w:eastAsia="zh-CN"/>
              </w:rPr>
              <w:t xml:space="preserve">LTE </w:t>
            </w:r>
            <w:r w:rsidRPr="00BD53FB">
              <w:rPr>
                <w:lang w:eastAsia="zh-CN"/>
              </w:rPr>
              <w:t>V2X services authorized</w:t>
            </w:r>
          </w:p>
        </w:tc>
      </w:tr>
      <w:tr w:rsidR="00EF0C74" w:rsidRPr="003B2883" w14:paraId="59CE24E8"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4F7ECD1" w14:textId="77777777" w:rsidR="00EF0C74" w:rsidRDefault="00EF0C74" w:rsidP="000D16CC">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3644CCF1" w14:textId="77777777" w:rsidR="00EF0C74"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8770A2D" w14:textId="77777777" w:rsidR="00EF0C74" w:rsidRDefault="00EF0C74" w:rsidP="000D16CC">
            <w:pPr>
              <w:pStyle w:val="TAL"/>
            </w:pPr>
            <w:r>
              <w:rPr>
                <w:lang w:eastAsia="zh-CN"/>
              </w:rPr>
              <w:t>Bit Rate</w:t>
            </w:r>
          </w:p>
        </w:tc>
      </w:tr>
      <w:tr w:rsidR="00EF0C74" w:rsidRPr="003B2883" w14:paraId="6EAC331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46AB9D6" w14:textId="77777777" w:rsidR="00EF0C74" w:rsidRDefault="00EF0C74" w:rsidP="000D16CC">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1D68339E" w14:textId="77777777" w:rsidR="00EF0C74" w:rsidRDefault="00EF0C74" w:rsidP="000D16CC">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190E4F4" w14:textId="77777777" w:rsidR="00EF0C74" w:rsidRDefault="00EF0C74" w:rsidP="000D16CC">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EF0C74" w:rsidRPr="003B2883" w14:paraId="6D76EE07"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5F30DA03" w14:textId="77777777" w:rsidR="00EF0C74" w:rsidRDefault="00EF0C74" w:rsidP="000D16CC">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70288B11" w14:textId="77777777" w:rsidR="00EF0C74" w:rsidRDefault="00EF0C74" w:rsidP="000D16CC">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5E6BED2E" w14:textId="77777777" w:rsidR="00EF0C74" w:rsidRPr="00BD53FB" w:rsidRDefault="00EF0C74" w:rsidP="000D16CC">
            <w:pPr>
              <w:pStyle w:val="TAL"/>
              <w:rPr>
                <w:lang w:eastAsia="zh-CN"/>
              </w:rPr>
            </w:pPr>
            <w:r w:rsidRPr="00140E21">
              <w:t xml:space="preserve">SMF derived CN assisted RAN </w:t>
            </w:r>
            <w:r>
              <w:t>P</w:t>
            </w:r>
            <w:r w:rsidRPr="00140E21">
              <w:t>arameters</w:t>
            </w:r>
            <w:r>
              <w:t xml:space="preserve"> Tuning</w:t>
            </w:r>
          </w:p>
        </w:tc>
      </w:tr>
      <w:tr w:rsidR="00EF0C74" w:rsidRPr="003B2883" w14:paraId="03B06684" w14:textId="77777777" w:rsidTr="000D16CC">
        <w:trPr>
          <w:jc w:val="center"/>
        </w:trPr>
        <w:tc>
          <w:tcPr>
            <w:tcW w:w="2067" w:type="dxa"/>
            <w:tcBorders>
              <w:top w:val="single" w:sz="4" w:space="0" w:color="auto"/>
              <w:left w:val="single" w:sz="4" w:space="0" w:color="auto"/>
              <w:bottom w:val="single" w:sz="4" w:space="0" w:color="auto"/>
              <w:right w:val="single" w:sz="4" w:space="0" w:color="auto"/>
            </w:tcBorders>
          </w:tcPr>
          <w:p w14:paraId="0696671A" w14:textId="77777777" w:rsidR="00EF0C74" w:rsidRDefault="00EF0C74" w:rsidP="000D16CC">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52FDFAC7" w14:textId="77777777" w:rsidR="00EF0C74" w:rsidRDefault="00EF0C74" w:rsidP="000D16CC">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48A962E" w14:textId="77777777" w:rsidR="00EF0C74" w:rsidRPr="00BD53FB" w:rsidRDefault="00EF0C74" w:rsidP="000D16CC">
            <w:pPr>
              <w:pStyle w:val="TAL"/>
              <w:rPr>
                <w:lang w:eastAsia="zh-CN"/>
              </w:rPr>
            </w:pPr>
            <w:r>
              <w:t>MO Exception Data Counter</w:t>
            </w:r>
          </w:p>
        </w:tc>
      </w:tr>
    </w:tbl>
    <w:p w14:paraId="2159768D" w14:textId="77777777" w:rsidR="00EF0C74" w:rsidRPr="003B2883" w:rsidRDefault="00EF0C74" w:rsidP="00EF0C74"/>
    <w:p w14:paraId="0F24D0E8" w14:textId="77777777" w:rsidR="00EF0C74" w:rsidRDefault="00EF0C74" w:rsidP="00EF0C7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CC649E5" w14:textId="77777777" w:rsidR="00640977" w:rsidRPr="003B2883" w:rsidRDefault="00640977" w:rsidP="00640977">
      <w:pPr>
        <w:pStyle w:val="5"/>
        <w:rPr>
          <w:ins w:id="32" w:author="Zhijun" w:date="2020-04-28T16:39:00Z"/>
          <w:lang w:eastAsia="zh-CN"/>
        </w:rPr>
      </w:pPr>
      <w:bookmarkStart w:id="33" w:name="_Toc20137457"/>
      <w:bookmarkStart w:id="34" w:name="_Toc34124716"/>
      <w:bookmarkStart w:id="35" w:name="_Toc36461388"/>
      <w:ins w:id="36" w:author="Zhijun" w:date="2020-04-28T16:39:00Z">
        <w:r w:rsidRPr="003B2883">
          <w:lastRenderedPageBreak/>
          <w:t>6.1.6.2</w:t>
        </w:r>
        <w:proofErr w:type="gramStart"/>
        <w:r w:rsidRPr="003B2883">
          <w:t>.</w:t>
        </w:r>
        <w:r w:rsidRPr="00640977">
          <w:rPr>
            <w:highlight w:val="yellow"/>
          </w:rPr>
          <w:t>xx</w:t>
        </w:r>
        <w:proofErr w:type="gramEnd"/>
        <w:r w:rsidRPr="003B2883">
          <w:tab/>
          <w:t xml:space="preserve">Type: </w:t>
        </w:r>
        <w:bookmarkEnd w:id="33"/>
        <w:bookmarkEnd w:id="34"/>
        <w:bookmarkEnd w:id="35"/>
        <w:proofErr w:type="spellStart"/>
        <w:r>
          <w:rPr>
            <w:lang w:eastAsia="zh-CN"/>
          </w:rPr>
          <w:t>NssaaContext</w:t>
        </w:r>
        <w:proofErr w:type="spellEnd"/>
      </w:ins>
    </w:p>
    <w:p w14:paraId="7E0DAA2F" w14:textId="77777777" w:rsidR="00640977" w:rsidRPr="003B2883" w:rsidRDefault="00640977" w:rsidP="00640977">
      <w:pPr>
        <w:pStyle w:val="TH"/>
        <w:rPr>
          <w:ins w:id="37" w:author="Zhijun" w:date="2020-04-28T16:39:00Z"/>
        </w:rPr>
      </w:pPr>
      <w:ins w:id="38" w:author="Zhijun" w:date="2020-04-28T16:39:00Z">
        <w:r w:rsidRPr="003B2883">
          <w:rPr>
            <w:noProof/>
          </w:rPr>
          <w:t>Table </w:t>
        </w:r>
        <w:r w:rsidRPr="003B2883">
          <w:t>6.1.6.2.</w:t>
        </w:r>
        <w:r w:rsidRPr="00640977">
          <w:rPr>
            <w:highlight w:val="yellow"/>
          </w:rPr>
          <w:t>xx</w:t>
        </w:r>
        <w:r w:rsidRPr="003B2883">
          <w:t xml:space="preserve">-1: </w:t>
        </w:r>
        <w:r w:rsidRPr="003B2883">
          <w:rPr>
            <w:noProof/>
          </w:rPr>
          <w:t xml:space="preserve">Definition of type </w:t>
        </w:r>
        <w:proofErr w:type="spellStart"/>
        <w:r>
          <w:rPr>
            <w:lang w:eastAsia="zh-CN"/>
          </w:rPr>
          <w:t>NssaaContext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0977" w:rsidRPr="003B2883" w14:paraId="71517D2E" w14:textId="77777777" w:rsidTr="000D16CC">
        <w:trPr>
          <w:jc w:val="center"/>
          <w:ins w:id="39" w:author="Zhijun" w:date="2020-04-28T16: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46BEAA" w14:textId="77777777" w:rsidR="00640977" w:rsidRPr="003B2883" w:rsidRDefault="00640977" w:rsidP="000D16CC">
            <w:pPr>
              <w:pStyle w:val="TAH"/>
              <w:rPr>
                <w:ins w:id="40" w:author="Zhijun" w:date="2020-04-28T16:39:00Z"/>
              </w:rPr>
            </w:pPr>
            <w:ins w:id="41" w:author="Zhijun" w:date="2020-04-28T16:3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0D67AF" w14:textId="77777777" w:rsidR="00640977" w:rsidRPr="003B2883" w:rsidRDefault="00640977" w:rsidP="000D16CC">
            <w:pPr>
              <w:pStyle w:val="TAH"/>
              <w:rPr>
                <w:ins w:id="42" w:author="Zhijun" w:date="2020-04-28T16:39:00Z"/>
              </w:rPr>
            </w:pPr>
            <w:ins w:id="43" w:author="Zhijun" w:date="2020-04-28T16:3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4F7C03" w14:textId="77777777" w:rsidR="00640977" w:rsidRPr="003B2883" w:rsidRDefault="00640977" w:rsidP="000D16CC">
            <w:pPr>
              <w:pStyle w:val="TAH"/>
              <w:rPr>
                <w:ins w:id="44" w:author="Zhijun" w:date="2020-04-28T16:39:00Z"/>
              </w:rPr>
            </w:pPr>
            <w:ins w:id="45" w:author="Zhijun" w:date="2020-04-28T16:3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57E51" w14:textId="77777777" w:rsidR="00640977" w:rsidRPr="003B2883" w:rsidRDefault="00640977" w:rsidP="000D16CC">
            <w:pPr>
              <w:pStyle w:val="TAH"/>
              <w:jc w:val="left"/>
              <w:rPr>
                <w:ins w:id="46" w:author="Zhijun" w:date="2020-04-28T16:39:00Z"/>
              </w:rPr>
            </w:pPr>
            <w:ins w:id="47" w:author="Zhijun" w:date="2020-04-28T16:39: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DBD39A" w14:textId="77777777" w:rsidR="00640977" w:rsidRPr="003B2883" w:rsidRDefault="00640977" w:rsidP="000D16CC">
            <w:pPr>
              <w:pStyle w:val="TAH"/>
              <w:rPr>
                <w:ins w:id="48" w:author="Zhijun" w:date="2020-04-28T16:39:00Z"/>
                <w:rFonts w:cs="Arial"/>
                <w:szCs w:val="18"/>
              </w:rPr>
            </w:pPr>
            <w:ins w:id="49" w:author="Zhijun" w:date="2020-04-28T16:39:00Z">
              <w:r w:rsidRPr="003B2883">
                <w:rPr>
                  <w:rFonts w:cs="Arial"/>
                  <w:szCs w:val="18"/>
                </w:rPr>
                <w:t>Description</w:t>
              </w:r>
            </w:ins>
          </w:p>
        </w:tc>
      </w:tr>
      <w:tr w:rsidR="00640977" w:rsidRPr="003B2883" w14:paraId="12334698" w14:textId="77777777" w:rsidTr="000D16CC">
        <w:trPr>
          <w:jc w:val="center"/>
          <w:ins w:id="50" w:author="Zhijun" w:date="2020-04-28T16:3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E3C3D6D" w14:textId="51F1B303" w:rsidR="00640977" w:rsidRPr="003B2883" w:rsidRDefault="00640977" w:rsidP="00C31FDE">
            <w:pPr>
              <w:pStyle w:val="TAL"/>
              <w:rPr>
                <w:ins w:id="51" w:author="Zhijun" w:date="2020-04-28T16:39:00Z"/>
              </w:rPr>
            </w:pPr>
            <w:proofErr w:type="spellStart"/>
            <w:ins w:id="52" w:author="Zhijun" w:date="2020-04-28T16:39:00Z">
              <w:r>
                <w:t>nssaafId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0D7835" w14:textId="77777777" w:rsidR="00640977" w:rsidRPr="003B2883" w:rsidRDefault="00640977" w:rsidP="000D16CC">
            <w:pPr>
              <w:pStyle w:val="TAL"/>
              <w:rPr>
                <w:ins w:id="53" w:author="Zhijun" w:date="2020-04-28T16:39:00Z"/>
              </w:rPr>
            </w:pPr>
            <w:proofErr w:type="spellStart"/>
            <w:ins w:id="54" w:author="Zhijun" w:date="2020-04-28T16:3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C95B86" w14:textId="77777777" w:rsidR="00640977" w:rsidRPr="003B2883" w:rsidRDefault="00640977" w:rsidP="000D16CC">
            <w:pPr>
              <w:pStyle w:val="TAC"/>
              <w:rPr>
                <w:ins w:id="55" w:author="Zhijun" w:date="2020-04-28T16:39:00Z"/>
              </w:rPr>
            </w:pPr>
            <w:ins w:id="56" w:author="Zhijun" w:date="2020-04-28T16:39:00Z">
              <w: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C90E75" w14:textId="77777777" w:rsidR="00640977" w:rsidRPr="003B2883" w:rsidRDefault="00640977" w:rsidP="000D16CC">
            <w:pPr>
              <w:pStyle w:val="TAL"/>
              <w:rPr>
                <w:ins w:id="57" w:author="Zhijun" w:date="2020-04-28T16:39:00Z"/>
                <w:lang w:eastAsia="zh-CN"/>
              </w:rPr>
            </w:pPr>
            <w:ins w:id="58" w:author="Zhijun" w:date="2020-04-28T16:39: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463C4BC3" w14:textId="77777777" w:rsidR="00640977" w:rsidRPr="006D3881" w:rsidRDefault="00640977" w:rsidP="000D16CC">
            <w:pPr>
              <w:pStyle w:val="TAL"/>
              <w:rPr>
                <w:ins w:id="59" w:author="Zhijun" w:date="2020-04-28T16:39:00Z"/>
                <w:lang w:eastAsia="zh-CN"/>
              </w:rPr>
            </w:pPr>
            <w:ins w:id="60" w:author="Zhijun" w:date="2020-04-28T16:39:00Z">
              <w:r>
                <w:t>This IE shall be present, and shall contain the NF Instance ID of the NSSAAF.</w:t>
              </w:r>
            </w:ins>
          </w:p>
        </w:tc>
      </w:tr>
      <w:tr w:rsidR="00640977" w:rsidRPr="003B2883" w14:paraId="149A4B62" w14:textId="77777777" w:rsidTr="000D16CC">
        <w:trPr>
          <w:jc w:val="center"/>
          <w:ins w:id="61" w:author="Zhijun" w:date="2020-04-28T16:3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5427E506" w14:textId="77777777" w:rsidR="00640977" w:rsidRPr="002A2554" w:rsidRDefault="00640977" w:rsidP="000D16CC">
            <w:pPr>
              <w:pStyle w:val="TAL"/>
              <w:rPr>
                <w:ins w:id="62" w:author="Zhijun" w:date="2020-04-28T16:39:00Z"/>
              </w:rPr>
            </w:pPr>
            <w:proofErr w:type="spellStart"/>
            <w:ins w:id="63" w:author="Zhijun" w:date="2020-04-28T16:39:00Z">
              <w:r>
                <w:t>sliceAuthCtxId</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989ECAD" w14:textId="77777777" w:rsidR="00640977" w:rsidRDefault="00640977" w:rsidP="000D16CC">
            <w:pPr>
              <w:pStyle w:val="TAL"/>
              <w:rPr>
                <w:ins w:id="64" w:author="Zhijun" w:date="2020-04-28T16:39:00Z"/>
              </w:rPr>
            </w:pPr>
            <w:ins w:id="65" w:author="Zhijun" w:date="2020-04-28T16:39: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4965FD" w14:textId="77777777" w:rsidR="00640977" w:rsidRPr="00640977" w:rsidRDefault="00640977" w:rsidP="000D16CC">
            <w:pPr>
              <w:pStyle w:val="TAC"/>
              <w:rPr>
                <w:ins w:id="66" w:author="Zhijun" w:date="2020-04-28T16:39:00Z"/>
                <w:lang w:val="en-US" w:eastAsia="zh-CN"/>
              </w:rPr>
            </w:pPr>
            <w:ins w:id="67" w:author="Zhijun" w:date="2020-04-28T16:3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DA7D25" w14:textId="77777777" w:rsidR="00640977" w:rsidRPr="000D16CC" w:rsidRDefault="00640977" w:rsidP="000D16CC">
            <w:pPr>
              <w:pStyle w:val="TAL"/>
              <w:rPr>
                <w:ins w:id="68" w:author="Zhijun" w:date="2020-04-28T16:39:00Z"/>
              </w:rPr>
            </w:pPr>
            <w:ins w:id="69" w:author="Zhijun" w:date="2020-04-28T16:39:00Z">
              <w: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FFACF0" w14:textId="77777777" w:rsidR="00640977" w:rsidRDefault="00640977" w:rsidP="000D16CC">
            <w:pPr>
              <w:pStyle w:val="TAL"/>
              <w:rPr>
                <w:ins w:id="70" w:author="Zhijun" w:date="2020-04-28T16:39:00Z"/>
              </w:rPr>
            </w:pPr>
            <w:ins w:id="71" w:author="Zhijun" w:date="2020-04-28T16:39:00Z">
              <w:r>
                <w:t>This IE shall be present, and shall contain the slice authentication context ID.</w:t>
              </w:r>
            </w:ins>
          </w:p>
        </w:tc>
      </w:tr>
    </w:tbl>
    <w:p w14:paraId="31CC4DE4" w14:textId="1D546F7E" w:rsidR="0035047C" w:rsidRDefault="0035047C" w:rsidP="00EF0C74">
      <w:pPr>
        <w:rPr>
          <w:noProof/>
        </w:rPr>
      </w:pPr>
    </w:p>
    <w:p w14:paraId="41596DCB" w14:textId="77777777" w:rsidR="00EF0C74" w:rsidRDefault="00EF0C74" w:rsidP="00EF0C74">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2" w:name="_Toc25156615"/>
      <w:bookmarkStart w:id="73" w:name="_Toc27591462"/>
      <w:r>
        <w:rPr>
          <w:rFonts w:ascii="Arial" w:hAnsi="Arial"/>
          <w:i/>
          <w:color w:val="FF0000"/>
          <w:sz w:val="24"/>
          <w:lang w:val="en-US"/>
        </w:rPr>
        <w:t>NEXT CHANGE</w:t>
      </w:r>
    </w:p>
    <w:p w14:paraId="4C6C22FE" w14:textId="77777777" w:rsidR="00626F46" w:rsidRPr="003B2883" w:rsidRDefault="00626F46" w:rsidP="00626F46">
      <w:pPr>
        <w:pStyle w:val="2"/>
      </w:pPr>
      <w:bookmarkStart w:id="74" w:name="_GoBack"/>
      <w:bookmarkEnd w:id="74"/>
      <w:r w:rsidRPr="003B2883">
        <w:t>A.2</w:t>
      </w:r>
      <w:r w:rsidRPr="003B2883">
        <w:tab/>
      </w:r>
      <w:proofErr w:type="spellStart"/>
      <w:r w:rsidRPr="003B2883">
        <w:t>Namf_Communication</w:t>
      </w:r>
      <w:proofErr w:type="spellEnd"/>
      <w:r w:rsidRPr="003B2883">
        <w:t xml:space="preserve"> API</w:t>
      </w:r>
      <w:bookmarkEnd w:id="72"/>
      <w:bookmarkEnd w:id="73"/>
    </w:p>
    <w:p w14:paraId="4B45F74F" w14:textId="14C82F2F" w:rsidR="00626F46" w:rsidRPr="000B1519" w:rsidRDefault="000B1519" w:rsidP="00626F46">
      <w:pPr>
        <w:rPr>
          <w:noProof/>
          <w:color w:val="FF0000"/>
          <w:lang w:eastAsia="ja-JP"/>
        </w:rPr>
      </w:pPr>
      <w:r w:rsidRPr="000B1519">
        <w:rPr>
          <w:noProof/>
          <w:color w:val="FF0000"/>
          <w:lang w:eastAsia="ja-JP"/>
        </w:rPr>
        <w:t>********TEXT SKIPPED********</w:t>
      </w:r>
    </w:p>
    <w:p w14:paraId="6495DE22" w14:textId="77777777" w:rsidR="00302723" w:rsidRPr="003B2883" w:rsidRDefault="00302723" w:rsidP="00302723">
      <w:pPr>
        <w:pStyle w:val="PL"/>
      </w:pPr>
      <w:r w:rsidRPr="003B2883">
        <w:t xml:space="preserve">    UeContext:</w:t>
      </w:r>
    </w:p>
    <w:p w14:paraId="6477A7A0" w14:textId="77777777" w:rsidR="00302723" w:rsidRPr="003B2883" w:rsidRDefault="00302723" w:rsidP="00302723">
      <w:pPr>
        <w:pStyle w:val="PL"/>
      </w:pPr>
      <w:r w:rsidRPr="003B2883">
        <w:t xml:space="preserve">      type: object</w:t>
      </w:r>
    </w:p>
    <w:p w14:paraId="5D6686D4" w14:textId="77777777" w:rsidR="00302723" w:rsidRPr="003B2883" w:rsidRDefault="00302723" w:rsidP="00302723">
      <w:pPr>
        <w:pStyle w:val="PL"/>
      </w:pPr>
      <w:r w:rsidRPr="003B2883">
        <w:t xml:space="preserve">      properties:</w:t>
      </w:r>
    </w:p>
    <w:p w14:paraId="414F6DD3" w14:textId="77777777" w:rsidR="00302723" w:rsidRPr="003B2883" w:rsidRDefault="00302723" w:rsidP="00302723">
      <w:pPr>
        <w:pStyle w:val="PL"/>
      </w:pPr>
      <w:r w:rsidRPr="003B2883">
        <w:t xml:space="preserve">        supi:</w:t>
      </w:r>
    </w:p>
    <w:p w14:paraId="1F350654" w14:textId="77777777" w:rsidR="00302723" w:rsidRPr="003B2883" w:rsidRDefault="00302723" w:rsidP="00302723">
      <w:pPr>
        <w:pStyle w:val="PL"/>
      </w:pPr>
      <w:r w:rsidRPr="003B2883">
        <w:t xml:space="preserve">          $ref: 'TS29571_CommonData.yaml#/components/schemas/Supi'</w:t>
      </w:r>
    </w:p>
    <w:p w14:paraId="504093B7" w14:textId="77777777" w:rsidR="00302723" w:rsidRPr="003B2883" w:rsidRDefault="00302723" w:rsidP="00302723">
      <w:pPr>
        <w:pStyle w:val="PL"/>
      </w:pPr>
      <w:r w:rsidRPr="003B2883">
        <w:t xml:space="preserve">        supiUnauthInd:</w:t>
      </w:r>
    </w:p>
    <w:p w14:paraId="586FAD18" w14:textId="77777777" w:rsidR="00302723" w:rsidRPr="003B2883" w:rsidRDefault="00302723" w:rsidP="00302723">
      <w:pPr>
        <w:pStyle w:val="PL"/>
      </w:pPr>
      <w:r w:rsidRPr="003B2883">
        <w:t xml:space="preserve">          type: boolean</w:t>
      </w:r>
    </w:p>
    <w:p w14:paraId="4F5054D9" w14:textId="77777777" w:rsidR="00302723" w:rsidRPr="003B2883" w:rsidRDefault="00302723" w:rsidP="00302723">
      <w:pPr>
        <w:pStyle w:val="PL"/>
      </w:pPr>
      <w:r w:rsidRPr="003B2883">
        <w:t xml:space="preserve">        gpsiList:</w:t>
      </w:r>
    </w:p>
    <w:p w14:paraId="57D3EE95" w14:textId="77777777" w:rsidR="00302723" w:rsidRPr="003B2883" w:rsidRDefault="00302723" w:rsidP="00302723">
      <w:pPr>
        <w:pStyle w:val="PL"/>
      </w:pPr>
      <w:r w:rsidRPr="003B2883">
        <w:t xml:space="preserve">          type: array</w:t>
      </w:r>
    </w:p>
    <w:p w14:paraId="7874BD97" w14:textId="77777777" w:rsidR="00302723" w:rsidRPr="003B2883" w:rsidRDefault="00302723" w:rsidP="00302723">
      <w:pPr>
        <w:pStyle w:val="PL"/>
      </w:pPr>
      <w:r w:rsidRPr="003B2883">
        <w:t xml:space="preserve">          items:</w:t>
      </w:r>
    </w:p>
    <w:p w14:paraId="319A468A" w14:textId="77777777" w:rsidR="00302723" w:rsidRPr="003B2883" w:rsidRDefault="00302723" w:rsidP="00302723">
      <w:pPr>
        <w:pStyle w:val="PL"/>
      </w:pPr>
      <w:r w:rsidRPr="003B2883">
        <w:t xml:space="preserve">            $ref: 'TS29571_CommonData.yaml#/components/schemas/Gpsi'</w:t>
      </w:r>
    </w:p>
    <w:p w14:paraId="0690D934" w14:textId="77777777" w:rsidR="00302723" w:rsidRPr="003B2883" w:rsidRDefault="00302723" w:rsidP="00302723">
      <w:pPr>
        <w:pStyle w:val="PL"/>
      </w:pPr>
      <w:r w:rsidRPr="003B2883">
        <w:t xml:space="preserve">          minItems: 1</w:t>
      </w:r>
    </w:p>
    <w:p w14:paraId="7DE954C9" w14:textId="77777777" w:rsidR="00302723" w:rsidRPr="003B2883" w:rsidRDefault="00302723" w:rsidP="00302723">
      <w:pPr>
        <w:pStyle w:val="PL"/>
      </w:pPr>
      <w:r w:rsidRPr="003B2883">
        <w:t xml:space="preserve">        pei:</w:t>
      </w:r>
    </w:p>
    <w:p w14:paraId="7B66AC5C" w14:textId="77777777" w:rsidR="00302723" w:rsidRPr="003B2883" w:rsidRDefault="00302723" w:rsidP="00302723">
      <w:pPr>
        <w:pStyle w:val="PL"/>
      </w:pPr>
      <w:r w:rsidRPr="003B2883">
        <w:t xml:space="preserve">          $ref: 'TS29571_CommonData.yaml#/components/schemas/Pei'</w:t>
      </w:r>
    </w:p>
    <w:p w14:paraId="2CEF43AD" w14:textId="77777777" w:rsidR="00302723" w:rsidRPr="003B2883" w:rsidRDefault="00302723" w:rsidP="00302723">
      <w:pPr>
        <w:pStyle w:val="PL"/>
      </w:pPr>
      <w:r w:rsidRPr="003B2883">
        <w:t xml:space="preserve">        udmGroupId:</w:t>
      </w:r>
    </w:p>
    <w:p w14:paraId="7204203B" w14:textId="77777777" w:rsidR="00302723" w:rsidRPr="003B2883" w:rsidRDefault="00302723" w:rsidP="00302723">
      <w:pPr>
        <w:pStyle w:val="PL"/>
      </w:pPr>
      <w:r w:rsidRPr="003B2883">
        <w:t xml:space="preserve">          $ref: 'TS29571_CommonData.yaml#/components/schemas/NfGroupId'</w:t>
      </w:r>
    </w:p>
    <w:p w14:paraId="23557637" w14:textId="77777777" w:rsidR="00302723" w:rsidRPr="003B2883" w:rsidRDefault="00302723" w:rsidP="00302723">
      <w:pPr>
        <w:pStyle w:val="PL"/>
      </w:pPr>
      <w:r w:rsidRPr="003B2883">
        <w:t xml:space="preserve">        ausfGroupId:</w:t>
      </w:r>
    </w:p>
    <w:p w14:paraId="20A4DC59" w14:textId="77777777" w:rsidR="00302723" w:rsidRPr="003B2883" w:rsidRDefault="00302723" w:rsidP="00302723">
      <w:pPr>
        <w:pStyle w:val="PL"/>
      </w:pPr>
      <w:r w:rsidRPr="003B2883">
        <w:t xml:space="preserve">          $ref: 'TS29571_CommonData.yaml#/components/schemas/NfGroupId'</w:t>
      </w:r>
    </w:p>
    <w:p w14:paraId="6FA5F6EE" w14:textId="77777777" w:rsidR="00302723" w:rsidRPr="003B2883" w:rsidRDefault="00302723" w:rsidP="00302723">
      <w:pPr>
        <w:pStyle w:val="PL"/>
      </w:pPr>
      <w:r w:rsidRPr="003B2883">
        <w:t xml:space="preserve">        routingIndicator:</w:t>
      </w:r>
    </w:p>
    <w:p w14:paraId="4CFEF5EE" w14:textId="77777777" w:rsidR="00302723" w:rsidRPr="003B2883" w:rsidRDefault="00302723" w:rsidP="00302723">
      <w:pPr>
        <w:pStyle w:val="PL"/>
      </w:pPr>
      <w:r w:rsidRPr="003B2883">
        <w:t xml:space="preserve">          type: string</w:t>
      </w:r>
    </w:p>
    <w:p w14:paraId="6C2D93D5" w14:textId="77777777" w:rsidR="00302723" w:rsidRPr="003B2883" w:rsidRDefault="00302723" w:rsidP="00302723">
      <w:pPr>
        <w:pStyle w:val="PL"/>
      </w:pPr>
      <w:r w:rsidRPr="003B2883">
        <w:t xml:space="preserve">        groupList:</w:t>
      </w:r>
    </w:p>
    <w:p w14:paraId="2B8D538F" w14:textId="77777777" w:rsidR="00302723" w:rsidRPr="003B2883" w:rsidRDefault="00302723" w:rsidP="00302723">
      <w:pPr>
        <w:pStyle w:val="PL"/>
      </w:pPr>
      <w:r w:rsidRPr="003B2883">
        <w:t xml:space="preserve">          type: array</w:t>
      </w:r>
    </w:p>
    <w:p w14:paraId="67CB4E1E" w14:textId="77777777" w:rsidR="00302723" w:rsidRPr="003B2883" w:rsidRDefault="00302723" w:rsidP="00302723">
      <w:pPr>
        <w:pStyle w:val="PL"/>
      </w:pPr>
      <w:r w:rsidRPr="003B2883">
        <w:t xml:space="preserve">          items:</w:t>
      </w:r>
    </w:p>
    <w:p w14:paraId="7D80C570" w14:textId="77777777" w:rsidR="00302723" w:rsidRPr="003B2883" w:rsidRDefault="00302723" w:rsidP="00302723">
      <w:pPr>
        <w:pStyle w:val="PL"/>
      </w:pPr>
      <w:r w:rsidRPr="003B2883">
        <w:t xml:space="preserve">            $ref: 'TS29571_CommonData.yaml#/components/schemas/GroupId'</w:t>
      </w:r>
    </w:p>
    <w:p w14:paraId="50235325" w14:textId="77777777" w:rsidR="00302723" w:rsidRPr="003B2883" w:rsidRDefault="00302723" w:rsidP="00302723">
      <w:pPr>
        <w:pStyle w:val="PL"/>
      </w:pPr>
      <w:r w:rsidRPr="003B2883">
        <w:t xml:space="preserve">          minItems: 1</w:t>
      </w:r>
    </w:p>
    <w:p w14:paraId="76399D36" w14:textId="77777777" w:rsidR="00302723" w:rsidRPr="003B2883" w:rsidRDefault="00302723" w:rsidP="00302723">
      <w:pPr>
        <w:pStyle w:val="PL"/>
      </w:pPr>
      <w:r w:rsidRPr="003B2883">
        <w:t xml:space="preserve">        drxParameter:</w:t>
      </w:r>
    </w:p>
    <w:p w14:paraId="1B511A9A" w14:textId="77777777" w:rsidR="00302723" w:rsidRPr="003B2883" w:rsidRDefault="00302723" w:rsidP="00302723">
      <w:pPr>
        <w:pStyle w:val="PL"/>
      </w:pPr>
      <w:r w:rsidRPr="003B2883">
        <w:t xml:space="preserve">          $ref: '#/components/schemas/DrxParameter'</w:t>
      </w:r>
    </w:p>
    <w:p w14:paraId="117654B3" w14:textId="77777777" w:rsidR="00302723" w:rsidRPr="003B2883" w:rsidRDefault="00302723" w:rsidP="00302723">
      <w:pPr>
        <w:pStyle w:val="PL"/>
      </w:pPr>
      <w:r w:rsidRPr="003B2883">
        <w:t xml:space="preserve">        subRfsp:</w:t>
      </w:r>
    </w:p>
    <w:p w14:paraId="039C06D6" w14:textId="77777777" w:rsidR="00302723" w:rsidRPr="003B2883" w:rsidRDefault="00302723" w:rsidP="00302723">
      <w:pPr>
        <w:pStyle w:val="PL"/>
      </w:pPr>
      <w:r w:rsidRPr="003B2883">
        <w:t xml:space="preserve">          $ref: 'TS29571_CommonData.yaml#/components/schemas/RfspIndex'</w:t>
      </w:r>
    </w:p>
    <w:p w14:paraId="13BEEEE0" w14:textId="77777777" w:rsidR="00302723" w:rsidRPr="003B2883" w:rsidRDefault="00302723" w:rsidP="00302723">
      <w:pPr>
        <w:pStyle w:val="PL"/>
      </w:pPr>
      <w:r w:rsidRPr="003B2883">
        <w:t xml:space="preserve">        usedRfsp:</w:t>
      </w:r>
    </w:p>
    <w:p w14:paraId="1EDEC485" w14:textId="77777777" w:rsidR="00302723" w:rsidRPr="003B2883" w:rsidRDefault="00302723" w:rsidP="00302723">
      <w:pPr>
        <w:pStyle w:val="PL"/>
      </w:pPr>
      <w:r w:rsidRPr="003B2883">
        <w:t xml:space="preserve">          $ref: 'TS29571_CommonData.yaml#/components/schemas/RfspIndex'</w:t>
      </w:r>
    </w:p>
    <w:p w14:paraId="6325DE2F" w14:textId="77777777" w:rsidR="00302723" w:rsidRPr="003B2883" w:rsidRDefault="00302723" w:rsidP="00302723">
      <w:pPr>
        <w:pStyle w:val="PL"/>
      </w:pPr>
      <w:r w:rsidRPr="003B2883">
        <w:t xml:space="preserve">        subUeAmbr:</w:t>
      </w:r>
    </w:p>
    <w:p w14:paraId="3EC98FEF" w14:textId="77777777" w:rsidR="00302723" w:rsidRPr="003B2883" w:rsidRDefault="00302723" w:rsidP="00302723">
      <w:pPr>
        <w:pStyle w:val="PL"/>
      </w:pPr>
      <w:r w:rsidRPr="003B2883">
        <w:t xml:space="preserve">          $ref: 'TS29571_CommonData.yaml#/components/schemas/Ambr'</w:t>
      </w:r>
    </w:p>
    <w:p w14:paraId="55A39C04" w14:textId="77777777" w:rsidR="00302723" w:rsidRPr="003B2883" w:rsidRDefault="00302723" w:rsidP="00302723">
      <w:pPr>
        <w:pStyle w:val="PL"/>
      </w:pPr>
      <w:r w:rsidRPr="003B2883">
        <w:t xml:space="preserve">        smsfId:</w:t>
      </w:r>
    </w:p>
    <w:p w14:paraId="00A51747" w14:textId="77777777" w:rsidR="00302723" w:rsidRPr="003B2883" w:rsidRDefault="00302723" w:rsidP="00302723">
      <w:pPr>
        <w:pStyle w:val="PL"/>
      </w:pPr>
      <w:r w:rsidRPr="003B2883">
        <w:t xml:space="preserve">          $ref: 'TS29571_CommonData.yaml#/components/schemas/NfInstanceId'</w:t>
      </w:r>
    </w:p>
    <w:p w14:paraId="587ABFC1" w14:textId="77777777" w:rsidR="00302723" w:rsidRPr="003B2883" w:rsidRDefault="00302723" w:rsidP="00302723">
      <w:pPr>
        <w:pStyle w:val="PL"/>
      </w:pPr>
      <w:r w:rsidRPr="003B2883">
        <w:t xml:space="preserve">        seafData:</w:t>
      </w:r>
    </w:p>
    <w:p w14:paraId="781B3B75" w14:textId="77777777" w:rsidR="00302723" w:rsidRPr="003B2883" w:rsidRDefault="00302723" w:rsidP="00302723">
      <w:pPr>
        <w:pStyle w:val="PL"/>
      </w:pPr>
      <w:r w:rsidRPr="003B2883">
        <w:t xml:space="preserve">          $ref: '#/components/schemas/SeafData'</w:t>
      </w:r>
    </w:p>
    <w:p w14:paraId="47C4F5D5" w14:textId="77777777" w:rsidR="00302723" w:rsidRPr="003B2883" w:rsidRDefault="00302723" w:rsidP="00302723">
      <w:pPr>
        <w:pStyle w:val="PL"/>
      </w:pPr>
      <w:r w:rsidRPr="003B2883">
        <w:t xml:space="preserve">        5gMmCapability:</w:t>
      </w:r>
    </w:p>
    <w:p w14:paraId="6A17CFA8" w14:textId="77777777" w:rsidR="00302723" w:rsidRPr="003B2883" w:rsidRDefault="00302723" w:rsidP="00302723">
      <w:pPr>
        <w:pStyle w:val="PL"/>
      </w:pPr>
      <w:r w:rsidRPr="003B2883">
        <w:t xml:space="preserve">          $ref: '#/components/schemas/5GMmCapability'</w:t>
      </w:r>
    </w:p>
    <w:p w14:paraId="2E8653B9" w14:textId="77777777" w:rsidR="00302723" w:rsidRPr="003B2883" w:rsidRDefault="00302723" w:rsidP="00302723">
      <w:pPr>
        <w:pStyle w:val="PL"/>
      </w:pPr>
      <w:r w:rsidRPr="003B2883">
        <w:t xml:space="preserve">        pcfId:</w:t>
      </w:r>
    </w:p>
    <w:p w14:paraId="7246A510" w14:textId="77777777" w:rsidR="00302723" w:rsidRDefault="00302723" w:rsidP="00302723">
      <w:pPr>
        <w:pStyle w:val="PL"/>
      </w:pPr>
      <w:r w:rsidRPr="003B2883">
        <w:t xml:space="preserve">          $ref: 'TS29571_CommonData.yaml#/components/schemas/NfInstanceId'</w:t>
      </w:r>
    </w:p>
    <w:p w14:paraId="1B37543F" w14:textId="77777777" w:rsidR="00302723" w:rsidRPr="003B2883" w:rsidRDefault="00302723" w:rsidP="00302723">
      <w:pPr>
        <w:pStyle w:val="PL"/>
      </w:pPr>
      <w:r w:rsidRPr="003B2883">
        <w:t xml:space="preserve">        </w:t>
      </w:r>
      <w:r>
        <w:t>pcfSet</w:t>
      </w:r>
      <w:r w:rsidRPr="003B2883">
        <w:t>Id:</w:t>
      </w:r>
    </w:p>
    <w:p w14:paraId="34A7AAE9" w14:textId="77777777" w:rsidR="00302723" w:rsidRPr="003B2883" w:rsidRDefault="00302723" w:rsidP="00302723">
      <w:pPr>
        <w:pStyle w:val="PL"/>
      </w:pPr>
      <w:r w:rsidRPr="003B2883">
        <w:t xml:space="preserve">          $ref: 'TS29571_CommonData.yaml#/components/schemas/Nf</w:t>
      </w:r>
      <w:r>
        <w:t>Set</w:t>
      </w:r>
      <w:r w:rsidRPr="003B2883">
        <w:t>Id'</w:t>
      </w:r>
    </w:p>
    <w:p w14:paraId="1F548510" w14:textId="77777777" w:rsidR="00302723" w:rsidRPr="003B2883" w:rsidRDefault="00302723" w:rsidP="00302723">
      <w:pPr>
        <w:pStyle w:val="PL"/>
      </w:pPr>
      <w:r w:rsidRPr="003B2883">
        <w:t xml:space="preserve">        </w:t>
      </w:r>
      <w:r>
        <w:t>pc</w:t>
      </w:r>
      <w:r w:rsidRPr="003B2883">
        <w:t>f</w:t>
      </w:r>
      <w:r>
        <w:t>AmpServiceSet</w:t>
      </w:r>
      <w:r w:rsidRPr="003B2883">
        <w:t>Id:</w:t>
      </w:r>
    </w:p>
    <w:p w14:paraId="0881772E" w14:textId="77777777" w:rsidR="00302723" w:rsidRPr="003B2883" w:rsidRDefault="00302723" w:rsidP="00302723">
      <w:pPr>
        <w:pStyle w:val="PL"/>
      </w:pPr>
      <w:r w:rsidRPr="003B2883">
        <w:t xml:space="preserve">          $ref: 'TS29571_CommonData.yaml#/components/schemas/Nf</w:t>
      </w:r>
      <w:r>
        <w:t>ServiceSet</w:t>
      </w:r>
      <w:r w:rsidRPr="003B2883">
        <w:t>Id'</w:t>
      </w:r>
    </w:p>
    <w:p w14:paraId="69C5D44F" w14:textId="77777777" w:rsidR="00302723" w:rsidRPr="003B2883" w:rsidRDefault="00302723" w:rsidP="00302723">
      <w:pPr>
        <w:pStyle w:val="PL"/>
      </w:pPr>
      <w:r w:rsidRPr="003B2883">
        <w:t xml:space="preserve">        </w:t>
      </w:r>
      <w:r>
        <w:t>pc</w:t>
      </w:r>
      <w:r w:rsidRPr="003B2883">
        <w:t>f</w:t>
      </w:r>
      <w:r>
        <w:t>UepServiceSet</w:t>
      </w:r>
      <w:r w:rsidRPr="003B2883">
        <w:t>Id:</w:t>
      </w:r>
    </w:p>
    <w:p w14:paraId="656EC82B" w14:textId="77777777" w:rsidR="00302723" w:rsidRPr="003B2883" w:rsidRDefault="00302723" w:rsidP="00302723">
      <w:pPr>
        <w:pStyle w:val="PL"/>
      </w:pPr>
      <w:r w:rsidRPr="003B2883">
        <w:t xml:space="preserve">          $ref: 'TS29571_CommonData.yaml#/components/schemas/Nf</w:t>
      </w:r>
      <w:r>
        <w:t>ServiceSet</w:t>
      </w:r>
      <w:r w:rsidRPr="003B2883">
        <w:t>Id'</w:t>
      </w:r>
    </w:p>
    <w:p w14:paraId="660201EB" w14:textId="77777777" w:rsidR="00302723" w:rsidRPr="003B2883" w:rsidRDefault="00302723" w:rsidP="00302723">
      <w:pPr>
        <w:pStyle w:val="PL"/>
      </w:pPr>
      <w:r w:rsidRPr="003B2883">
        <w:t xml:space="preserve">        </w:t>
      </w:r>
      <w:r>
        <w:t>pc</w:t>
      </w:r>
      <w:r w:rsidRPr="003B2883">
        <w:t>f</w:t>
      </w:r>
      <w:r>
        <w:t>Binding</w:t>
      </w:r>
      <w:r w:rsidRPr="003B2883">
        <w:t>:</w:t>
      </w:r>
    </w:p>
    <w:p w14:paraId="76108E93" w14:textId="77777777" w:rsidR="00302723" w:rsidRPr="003B2883" w:rsidRDefault="00302723" w:rsidP="00302723">
      <w:pPr>
        <w:pStyle w:val="PL"/>
      </w:pPr>
      <w:r w:rsidRPr="002E5CBA">
        <w:rPr>
          <w:lang w:val="en-US"/>
        </w:rPr>
        <w:t xml:space="preserve">          $ref: '#/components/schemas/</w:t>
      </w:r>
      <w:r>
        <w:rPr>
          <w:lang w:val="en-US"/>
        </w:rPr>
        <w:t>SbiBindingLevel</w:t>
      </w:r>
      <w:r w:rsidRPr="002E5CBA">
        <w:rPr>
          <w:lang w:val="en-US"/>
        </w:rPr>
        <w:t>'</w:t>
      </w:r>
    </w:p>
    <w:p w14:paraId="743AA76B" w14:textId="77777777" w:rsidR="00302723" w:rsidRPr="003B2883" w:rsidRDefault="00302723" w:rsidP="00302723">
      <w:pPr>
        <w:pStyle w:val="PL"/>
      </w:pPr>
      <w:r w:rsidRPr="003B2883">
        <w:t xml:space="preserve">        pcfAmPolicyUri:</w:t>
      </w:r>
    </w:p>
    <w:p w14:paraId="0935A40B" w14:textId="77777777" w:rsidR="00302723" w:rsidRPr="003B2883" w:rsidRDefault="00302723" w:rsidP="00302723">
      <w:pPr>
        <w:pStyle w:val="PL"/>
      </w:pPr>
      <w:r w:rsidRPr="003B2883">
        <w:t xml:space="preserve">          $ref: 'TS29571_CommonData.yaml#/components/schemas/Uri'</w:t>
      </w:r>
    </w:p>
    <w:p w14:paraId="69E2EA53" w14:textId="77777777" w:rsidR="00302723" w:rsidRPr="003B2883" w:rsidRDefault="00302723" w:rsidP="00302723">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1445210" w14:textId="77777777" w:rsidR="00302723" w:rsidRPr="003B2883" w:rsidRDefault="00302723" w:rsidP="00302723">
      <w:pPr>
        <w:pStyle w:val="PL"/>
        <w:rPr>
          <w:lang w:eastAsia="zh-CN"/>
        </w:rPr>
      </w:pPr>
      <w:r w:rsidRPr="003B2883">
        <w:rPr>
          <w:lang w:eastAsia="zh-CN"/>
        </w:rPr>
        <w:t xml:space="preserve">          type: array</w:t>
      </w:r>
    </w:p>
    <w:p w14:paraId="750CF678" w14:textId="77777777" w:rsidR="00302723" w:rsidRPr="003B2883" w:rsidRDefault="00302723" w:rsidP="00302723">
      <w:pPr>
        <w:pStyle w:val="PL"/>
        <w:rPr>
          <w:lang w:eastAsia="zh-CN"/>
        </w:rPr>
      </w:pPr>
      <w:r w:rsidRPr="003B2883">
        <w:rPr>
          <w:lang w:eastAsia="zh-CN"/>
        </w:rPr>
        <w:t xml:space="preserve">          items:</w:t>
      </w:r>
    </w:p>
    <w:p w14:paraId="0D583E73" w14:textId="77777777" w:rsidR="00302723" w:rsidRPr="003B2883" w:rsidRDefault="00302723" w:rsidP="00302723">
      <w:pPr>
        <w:pStyle w:val="PL"/>
      </w:pPr>
      <w:r w:rsidRPr="003B2883">
        <w:rPr>
          <w:lang w:eastAsia="zh-CN"/>
        </w:rPr>
        <w:t xml:space="preserve">            $ref: '</w:t>
      </w:r>
      <w:r w:rsidRPr="003B2883">
        <w:t>#/components/schemas/PolicyReqTrigger'</w:t>
      </w:r>
    </w:p>
    <w:p w14:paraId="0D6087FD" w14:textId="77777777" w:rsidR="00302723" w:rsidRPr="003B2883" w:rsidRDefault="00302723" w:rsidP="00302723">
      <w:pPr>
        <w:pStyle w:val="PL"/>
      </w:pPr>
      <w:r w:rsidRPr="003B2883">
        <w:rPr>
          <w:lang w:eastAsia="zh-CN"/>
        </w:rPr>
        <w:t xml:space="preserve">          </w:t>
      </w:r>
      <w:r w:rsidRPr="003B2883">
        <w:t>minItems: 1</w:t>
      </w:r>
    </w:p>
    <w:p w14:paraId="4B4DAFF4" w14:textId="77777777" w:rsidR="00302723" w:rsidRPr="003B2883" w:rsidRDefault="00302723" w:rsidP="00302723">
      <w:pPr>
        <w:pStyle w:val="PL"/>
      </w:pPr>
      <w:r w:rsidRPr="003B2883">
        <w:t xml:space="preserve">        pcfUePolicyUri:</w:t>
      </w:r>
    </w:p>
    <w:p w14:paraId="7E640292" w14:textId="77777777" w:rsidR="00302723" w:rsidRPr="003B2883" w:rsidRDefault="00302723" w:rsidP="00302723">
      <w:pPr>
        <w:pStyle w:val="PL"/>
      </w:pPr>
      <w:r w:rsidRPr="003B2883">
        <w:lastRenderedPageBreak/>
        <w:t xml:space="preserve">          $ref: 'TS29571_CommonData.yaml#/components/schemas/Uri'</w:t>
      </w:r>
    </w:p>
    <w:p w14:paraId="5DC3A08F" w14:textId="77777777" w:rsidR="00302723" w:rsidRPr="003B2883" w:rsidRDefault="00302723" w:rsidP="00302723">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34F38204" w14:textId="77777777" w:rsidR="00302723" w:rsidRPr="003B2883" w:rsidRDefault="00302723" w:rsidP="00302723">
      <w:pPr>
        <w:pStyle w:val="PL"/>
        <w:rPr>
          <w:lang w:eastAsia="zh-CN"/>
        </w:rPr>
      </w:pPr>
      <w:r w:rsidRPr="003B2883">
        <w:rPr>
          <w:lang w:eastAsia="zh-CN"/>
        </w:rPr>
        <w:t xml:space="preserve">          type: array</w:t>
      </w:r>
    </w:p>
    <w:p w14:paraId="7CCF94CA" w14:textId="77777777" w:rsidR="00302723" w:rsidRPr="003B2883" w:rsidRDefault="00302723" w:rsidP="00302723">
      <w:pPr>
        <w:pStyle w:val="PL"/>
        <w:rPr>
          <w:lang w:eastAsia="zh-CN"/>
        </w:rPr>
      </w:pPr>
      <w:r w:rsidRPr="003B2883">
        <w:rPr>
          <w:lang w:eastAsia="zh-CN"/>
        </w:rPr>
        <w:t xml:space="preserve">          items:</w:t>
      </w:r>
    </w:p>
    <w:p w14:paraId="428BF235" w14:textId="77777777" w:rsidR="00302723" w:rsidRPr="003B2883" w:rsidRDefault="00302723" w:rsidP="00302723">
      <w:pPr>
        <w:pStyle w:val="PL"/>
      </w:pPr>
      <w:r w:rsidRPr="003B2883">
        <w:rPr>
          <w:lang w:eastAsia="zh-CN"/>
        </w:rPr>
        <w:t xml:space="preserve">            $ref: '</w:t>
      </w:r>
      <w:r w:rsidRPr="003B2883">
        <w:t>#/components/schemas/PolicyReqTrigger'</w:t>
      </w:r>
    </w:p>
    <w:p w14:paraId="0DD7B998" w14:textId="77777777" w:rsidR="00302723" w:rsidRPr="003B2883" w:rsidRDefault="00302723" w:rsidP="00302723">
      <w:pPr>
        <w:pStyle w:val="PL"/>
      </w:pPr>
      <w:r w:rsidRPr="003B2883">
        <w:rPr>
          <w:lang w:eastAsia="zh-CN"/>
        </w:rPr>
        <w:t xml:space="preserve">          </w:t>
      </w:r>
      <w:r w:rsidRPr="003B2883">
        <w:t>minItems: 1</w:t>
      </w:r>
    </w:p>
    <w:p w14:paraId="27F7A3A2" w14:textId="77777777" w:rsidR="00302723" w:rsidRPr="003B2883" w:rsidRDefault="00302723" w:rsidP="00302723">
      <w:pPr>
        <w:pStyle w:val="PL"/>
      </w:pPr>
      <w:r w:rsidRPr="003B2883">
        <w:t xml:space="preserve">        hpcfId:</w:t>
      </w:r>
    </w:p>
    <w:p w14:paraId="624D4628" w14:textId="77777777" w:rsidR="00302723" w:rsidRPr="003B2883" w:rsidRDefault="00302723" w:rsidP="00302723">
      <w:pPr>
        <w:pStyle w:val="PL"/>
      </w:pPr>
      <w:r w:rsidRPr="003B2883">
        <w:t xml:space="preserve">          $ref: 'TS29571_CommonData.yaml#/components/schemas/NfInstanceId'</w:t>
      </w:r>
    </w:p>
    <w:p w14:paraId="4989513C" w14:textId="77777777" w:rsidR="00302723" w:rsidRPr="003B2883" w:rsidRDefault="00302723" w:rsidP="00302723">
      <w:pPr>
        <w:pStyle w:val="PL"/>
        <w:rPr>
          <w:lang w:val="en-US"/>
        </w:rPr>
      </w:pPr>
      <w:r w:rsidRPr="003B2883">
        <w:rPr>
          <w:lang w:val="en-US"/>
        </w:rPr>
        <w:t xml:space="preserve">        restrictedRatList:</w:t>
      </w:r>
    </w:p>
    <w:p w14:paraId="33FE496F" w14:textId="77777777" w:rsidR="00302723" w:rsidRPr="003B2883" w:rsidRDefault="00302723" w:rsidP="00302723">
      <w:pPr>
        <w:pStyle w:val="PL"/>
        <w:rPr>
          <w:lang w:val="en-US"/>
        </w:rPr>
      </w:pPr>
      <w:r w:rsidRPr="003B2883">
        <w:rPr>
          <w:lang w:val="en-US"/>
        </w:rPr>
        <w:t xml:space="preserve">          type: array</w:t>
      </w:r>
    </w:p>
    <w:p w14:paraId="3D53EA9C" w14:textId="77777777" w:rsidR="00302723" w:rsidRPr="003B2883" w:rsidRDefault="00302723" w:rsidP="00302723">
      <w:pPr>
        <w:pStyle w:val="PL"/>
        <w:rPr>
          <w:lang w:val="en-US"/>
        </w:rPr>
      </w:pPr>
      <w:r w:rsidRPr="003B2883">
        <w:rPr>
          <w:lang w:val="en-US"/>
        </w:rPr>
        <w:t xml:space="preserve">          items:</w:t>
      </w:r>
    </w:p>
    <w:p w14:paraId="575C40DB"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0930F7C4" w14:textId="77777777" w:rsidR="00302723" w:rsidRPr="003B2883" w:rsidRDefault="00302723" w:rsidP="00302723">
      <w:pPr>
        <w:pStyle w:val="PL"/>
      </w:pPr>
      <w:r w:rsidRPr="003B2883">
        <w:t xml:space="preserve">          minItems: 1</w:t>
      </w:r>
    </w:p>
    <w:p w14:paraId="369DC463" w14:textId="77777777" w:rsidR="00302723" w:rsidRPr="003B2883" w:rsidRDefault="00302723" w:rsidP="00302723">
      <w:pPr>
        <w:pStyle w:val="PL"/>
        <w:rPr>
          <w:lang w:val="en-US"/>
        </w:rPr>
      </w:pPr>
      <w:r w:rsidRPr="003B2883">
        <w:rPr>
          <w:lang w:val="en-US"/>
        </w:rPr>
        <w:t xml:space="preserve">        forbiddenAreaList:</w:t>
      </w:r>
    </w:p>
    <w:p w14:paraId="5D83EDEB" w14:textId="77777777" w:rsidR="00302723" w:rsidRPr="003B2883" w:rsidRDefault="00302723" w:rsidP="00302723">
      <w:pPr>
        <w:pStyle w:val="PL"/>
        <w:rPr>
          <w:lang w:val="en-US"/>
        </w:rPr>
      </w:pPr>
      <w:r w:rsidRPr="003B2883">
        <w:rPr>
          <w:lang w:val="en-US"/>
        </w:rPr>
        <w:t xml:space="preserve">          type: array</w:t>
      </w:r>
    </w:p>
    <w:p w14:paraId="294B360D" w14:textId="77777777" w:rsidR="00302723" w:rsidRPr="003B2883" w:rsidRDefault="00302723" w:rsidP="00302723">
      <w:pPr>
        <w:pStyle w:val="PL"/>
        <w:rPr>
          <w:lang w:val="en-US"/>
        </w:rPr>
      </w:pPr>
      <w:r w:rsidRPr="003B2883">
        <w:rPr>
          <w:lang w:val="en-US"/>
        </w:rPr>
        <w:t xml:space="preserve">          items:</w:t>
      </w:r>
    </w:p>
    <w:p w14:paraId="456556DB"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#/components/schemas/Area'</w:t>
      </w:r>
    </w:p>
    <w:p w14:paraId="5BC1E9FF" w14:textId="77777777" w:rsidR="00302723" w:rsidRPr="003B2883" w:rsidRDefault="00302723" w:rsidP="00302723">
      <w:pPr>
        <w:pStyle w:val="PL"/>
      </w:pPr>
      <w:r w:rsidRPr="003B2883">
        <w:t xml:space="preserve">          minItems: 1</w:t>
      </w:r>
    </w:p>
    <w:p w14:paraId="393ABEB1" w14:textId="77777777" w:rsidR="00302723" w:rsidRPr="003B2883" w:rsidRDefault="00302723" w:rsidP="00302723">
      <w:pPr>
        <w:pStyle w:val="PL"/>
        <w:rPr>
          <w:lang w:val="en-US"/>
        </w:rPr>
      </w:pPr>
      <w:r w:rsidRPr="003B2883">
        <w:rPr>
          <w:lang w:val="en-US"/>
        </w:rPr>
        <w:t xml:space="preserve">        serviceAreaRestriction:</w:t>
      </w:r>
    </w:p>
    <w:p w14:paraId="1DB26B16"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60C2FC36" w14:textId="77777777" w:rsidR="00302723" w:rsidRPr="003B2883" w:rsidRDefault="00302723" w:rsidP="00302723">
      <w:pPr>
        <w:pStyle w:val="PL"/>
        <w:rPr>
          <w:lang w:val="en-US"/>
        </w:rPr>
      </w:pPr>
      <w:r w:rsidRPr="003B2883">
        <w:rPr>
          <w:lang w:val="en-US"/>
        </w:rPr>
        <w:t xml:space="preserve">        restrictedCoreNwTypeList:</w:t>
      </w:r>
    </w:p>
    <w:p w14:paraId="33529FED" w14:textId="77777777" w:rsidR="00302723" w:rsidRPr="003B2883" w:rsidRDefault="00302723" w:rsidP="00302723">
      <w:pPr>
        <w:pStyle w:val="PL"/>
        <w:rPr>
          <w:lang w:val="en-US"/>
        </w:rPr>
      </w:pPr>
      <w:r w:rsidRPr="003B2883">
        <w:rPr>
          <w:lang w:val="en-US"/>
        </w:rPr>
        <w:t xml:space="preserve">          type: array</w:t>
      </w:r>
    </w:p>
    <w:p w14:paraId="03CE07B1" w14:textId="77777777" w:rsidR="00302723" w:rsidRPr="003B2883" w:rsidRDefault="00302723" w:rsidP="00302723">
      <w:pPr>
        <w:pStyle w:val="PL"/>
        <w:rPr>
          <w:lang w:val="en-US"/>
        </w:rPr>
      </w:pPr>
      <w:r w:rsidRPr="003B2883">
        <w:rPr>
          <w:lang w:val="en-US"/>
        </w:rPr>
        <w:t xml:space="preserve">          items:</w:t>
      </w:r>
    </w:p>
    <w:p w14:paraId="1209B472"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#/components/schemas/CoreNetworkType'</w:t>
      </w:r>
    </w:p>
    <w:p w14:paraId="195C3429" w14:textId="77777777" w:rsidR="00302723" w:rsidRPr="003B2883" w:rsidRDefault="00302723" w:rsidP="00302723">
      <w:pPr>
        <w:pStyle w:val="PL"/>
      </w:pPr>
      <w:r w:rsidRPr="003B2883">
        <w:t xml:space="preserve">          minItems: 1</w:t>
      </w:r>
    </w:p>
    <w:p w14:paraId="0149CBF6" w14:textId="77777777" w:rsidR="00302723" w:rsidRPr="003B2883" w:rsidRDefault="00302723" w:rsidP="00302723">
      <w:pPr>
        <w:pStyle w:val="PL"/>
      </w:pPr>
      <w:r w:rsidRPr="003B2883">
        <w:t xml:space="preserve">        eventSubscriptionList:</w:t>
      </w:r>
    </w:p>
    <w:p w14:paraId="07223F4A" w14:textId="77777777" w:rsidR="00302723" w:rsidRPr="003B2883" w:rsidRDefault="00302723" w:rsidP="00302723">
      <w:pPr>
        <w:pStyle w:val="PL"/>
      </w:pPr>
      <w:r w:rsidRPr="003B2883">
        <w:t xml:space="preserve">          type: array</w:t>
      </w:r>
    </w:p>
    <w:p w14:paraId="47E29FB9" w14:textId="77777777" w:rsidR="00302723" w:rsidRPr="003B2883" w:rsidRDefault="00302723" w:rsidP="00302723">
      <w:pPr>
        <w:pStyle w:val="PL"/>
      </w:pPr>
      <w:r w:rsidRPr="003B2883">
        <w:t xml:space="preserve">          items:</w:t>
      </w:r>
    </w:p>
    <w:p w14:paraId="5C165722" w14:textId="77777777" w:rsidR="00302723" w:rsidRPr="003B2883" w:rsidRDefault="00302723" w:rsidP="00302723">
      <w:pPr>
        <w:pStyle w:val="PL"/>
      </w:pPr>
      <w:r w:rsidRPr="003B2883">
        <w:t xml:space="preserve">            $ref: 'TS29518_Namf_EventExposure.yaml#/components/schemas/AmfEventSubscription'</w:t>
      </w:r>
    </w:p>
    <w:p w14:paraId="60198A31" w14:textId="77777777" w:rsidR="00302723" w:rsidRPr="003B2883" w:rsidRDefault="00302723" w:rsidP="00302723">
      <w:pPr>
        <w:pStyle w:val="PL"/>
      </w:pPr>
      <w:r w:rsidRPr="003B2883">
        <w:t xml:space="preserve">          minItems: 1</w:t>
      </w:r>
    </w:p>
    <w:p w14:paraId="4ED767A5" w14:textId="77777777" w:rsidR="00302723" w:rsidRPr="003B2883" w:rsidRDefault="00302723" w:rsidP="00302723">
      <w:pPr>
        <w:pStyle w:val="PL"/>
      </w:pPr>
      <w:r w:rsidRPr="003B2883">
        <w:t xml:space="preserve">        mmContextList:</w:t>
      </w:r>
    </w:p>
    <w:p w14:paraId="38B009B9" w14:textId="77777777" w:rsidR="00302723" w:rsidRPr="003B2883" w:rsidRDefault="00302723" w:rsidP="00302723">
      <w:pPr>
        <w:pStyle w:val="PL"/>
      </w:pPr>
      <w:r w:rsidRPr="003B2883">
        <w:t xml:space="preserve">          type: array</w:t>
      </w:r>
    </w:p>
    <w:p w14:paraId="5471BD72" w14:textId="77777777" w:rsidR="00302723" w:rsidRPr="003B2883" w:rsidRDefault="00302723" w:rsidP="00302723">
      <w:pPr>
        <w:pStyle w:val="PL"/>
      </w:pPr>
      <w:r w:rsidRPr="003B2883">
        <w:t xml:space="preserve">          items:</w:t>
      </w:r>
    </w:p>
    <w:p w14:paraId="2A7DA3F2" w14:textId="77777777" w:rsidR="00302723" w:rsidRPr="003B2883" w:rsidRDefault="00302723" w:rsidP="00302723">
      <w:pPr>
        <w:pStyle w:val="PL"/>
      </w:pPr>
      <w:r w:rsidRPr="003B2883">
        <w:t xml:space="preserve">            $ref: '#/components/schemas/MmContext'</w:t>
      </w:r>
    </w:p>
    <w:p w14:paraId="3107331D" w14:textId="77777777" w:rsidR="00302723" w:rsidRPr="003B2883" w:rsidRDefault="00302723" w:rsidP="00302723">
      <w:pPr>
        <w:pStyle w:val="PL"/>
      </w:pPr>
      <w:r w:rsidRPr="003B2883">
        <w:t xml:space="preserve">          minItems: 1</w:t>
      </w:r>
    </w:p>
    <w:p w14:paraId="7C409BD9" w14:textId="77777777" w:rsidR="00302723" w:rsidRPr="003B2883" w:rsidRDefault="00302723" w:rsidP="00302723">
      <w:pPr>
        <w:pStyle w:val="PL"/>
      </w:pPr>
      <w:r w:rsidRPr="003B2883">
        <w:t xml:space="preserve">          maxItems: 2</w:t>
      </w:r>
    </w:p>
    <w:p w14:paraId="55A7DC80" w14:textId="77777777" w:rsidR="00302723" w:rsidRPr="003B2883" w:rsidRDefault="00302723" w:rsidP="00302723">
      <w:pPr>
        <w:pStyle w:val="PL"/>
      </w:pPr>
      <w:r w:rsidRPr="003B2883">
        <w:t xml:space="preserve">        sessionContextList:</w:t>
      </w:r>
    </w:p>
    <w:p w14:paraId="23C30054" w14:textId="77777777" w:rsidR="00302723" w:rsidRPr="003B2883" w:rsidRDefault="00302723" w:rsidP="00302723">
      <w:pPr>
        <w:pStyle w:val="PL"/>
      </w:pPr>
      <w:r w:rsidRPr="003B2883">
        <w:t xml:space="preserve">          type: array</w:t>
      </w:r>
    </w:p>
    <w:p w14:paraId="0AF06A97" w14:textId="77777777" w:rsidR="00302723" w:rsidRPr="003B2883" w:rsidRDefault="00302723" w:rsidP="00302723">
      <w:pPr>
        <w:pStyle w:val="PL"/>
      </w:pPr>
      <w:r w:rsidRPr="003B2883">
        <w:t xml:space="preserve">          items:</w:t>
      </w:r>
    </w:p>
    <w:p w14:paraId="4435CEB0" w14:textId="77777777" w:rsidR="00302723" w:rsidRPr="003B2883" w:rsidRDefault="00302723" w:rsidP="00302723">
      <w:pPr>
        <w:pStyle w:val="PL"/>
      </w:pPr>
      <w:r w:rsidRPr="003B2883">
        <w:t xml:space="preserve">            $ref: '#/components/schemas/PduSessionContext'</w:t>
      </w:r>
    </w:p>
    <w:p w14:paraId="5F4719BE" w14:textId="77777777" w:rsidR="00302723" w:rsidRPr="003B2883" w:rsidRDefault="00302723" w:rsidP="00302723">
      <w:pPr>
        <w:pStyle w:val="PL"/>
      </w:pPr>
      <w:r w:rsidRPr="003B2883">
        <w:t xml:space="preserve">          minItems: 1</w:t>
      </w:r>
    </w:p>
    <w:p w14:paraId="45B365C4" w14:textId="77777777" w:rsidR="00302723" w:rsidRPr="003B2883" w:rsidRDefault="00302723" w:rsidP="00302723">
      <w:pPr>
        <w:pStyle w:val="PL"/>
        <w:rPr>
          <w:lang w:val="en-US"/>
        </w:rPr>
      </w:pPr>
      <w:r w:rsidRPr="003B2883">
        <w:rPr>
          <w:lang w:val="en-US"/>
        </w:rPr>
        <w:t xml:space="preserve">        traceData:</w:t>
      </w:r>
    </w:p>
    <w:p w14:paraId="0E53DE95" w14:textId="77777777" w:rsidR="00302723" w:rsidRPr="003B2883" w:rsidRDefault="00302723" w:rsidP="00302723">
      <w:pPr>
        <w:pStyle w:val="PL"/>
        <w:rPr>
          <w:lang w:val="en-US"/>
        </w:rPr>
      </w:pPr>
      <w:r w:rsidRPr="003B2883">
        <w:rPr>
          <w:lang w:val="en-US"/>
        </w:rPr>
        <w:t xml:space="preserve">          $ref: 'TS29571_CommonData.yaml#/components/schemas/TraceData'</w:t>
      </w:r>
    </w:p>
    <w:p w14:paraId="428EAD74" w14:textId="77777777" w:rsidR="00302723" w:rsidRPr="003B2883" w:rsidRDefault="00302723" w:rsidP="00302723">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6A1253C" w14:textId="77777777" w:rsidR="00302723" w:rsidRPr="003B2883" w:rsidRDefault="00302723" w:rsidP="00302723">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F1E76CB" w14:textId="77777777" w:rsidR="00302723" w:rsidRDefault="00302723" w:rsidP="00302723">
      <w:pPr>
        <w:pStyle w:val="PL"/>
        <w:rPr>
          <w:lang w:val="en-US"/>
        </w:rPr>
      </w:pPr>
      <w:r>
        <w:rPr>
          <w:lang w:val="en-US"/>
        </w:rPr>
        <w:t xml:space="preserve">        </w:t>
      </w:r>
      <w:r>
        <w:rPr>
          <w:rFonts w:eastAsia="宋体"/>
          <w:lang w:val="en-US" w:eastAsia="zh-CN"/>
        </w:rPr>
        <w:t>stnSr</w:t>
      </w:r>
      <w:r>
        <w:rPr>
          <w:lang w:val="en-US"/>
        </w:rPr>
        <w:t>:</w:t>
      </w:r>
    </w:p>
    <w:p w14:paraId="6EC0174B" w14:textId="77777777" w:rsidR="00302723" w:rsidRDefault="00302723" w:rsidP="00302723">
      <w:pPr>
        <w:pStyle w:val="PL"/>
        <w:rPr>
          <w:lang w:val="en-US"/>
        </w:rPr>
      </w:pPr>
      <w:r>
        <w:rPr>
          <w:lang w:val="en-US"/>
        </w:rPr>
        <w:t xml:space="preserve">          $ref: 'TS29571_CommonData.yaml#/components/schemas/</w:t>
      </w:r>
      <w:r>
        <w:rPr>
          <w:rFonts w:eastAsia="宋体"/>
          <w:lang w:val="en-US" w:eastAsia="zh-CN"/>
        </w:rPr>
        <w:t>StnSr</w:t>
      </w:r>
      <w:r>
        <w:rPr>
          <w:lang w:val="en-US"/>
        </w:rPr>
        <w:t>'</w:t>
      </w:r>
    </w:p>
    <w:p w14:paraId="5A4A985F" w14:textId="77777777" w:rsidR="00302723" w:rsidRDefault="00302723" w:rsidP="00302723">
      <w:pPr>
        <w:pStyle w:val="PL"/>
        <w:rPr>
          <w:lang w:val="en-US"/>
        </w:rPr>
      </w:pPr>
      <w:r>
        <w:rPr>
          <w:lang w:val="en-US"/>
        </w:rPr>
        <w:t xml:space="preserve">        </w:t>
      </w:r>
      <w:r>
        <w:rPr>
          <w:rFonts w:eastAsia="宋体"/>
          <w:lang w:val="en-US" w:eastAsia="zh-CN"/>
        </w:rPr>
        <w:t>cMsisdn</w:t>
      </w:r>
      <w:r>
        <w:rPr>
          <w:lang w:val="en-US"/>
        </w:rPr>
        <w:t>:</w:t>
      </w:r>
    </w:p>
    <w:p w14:paraId="7AC46593" w14:textId="77777777" w:rsidR="00302723" w:rsidRDefault="00302723" w:rsidP="00302723">
      <w:pPr>
        <w:pStyle w:val="PL"/>
        <w:rPr>
          <w:lang w:val="en-US"/>
        </w:rPr>
      </w:pPr>
      <w:r>
        <w:rPr>
          <w:lang w:val="en-US"/>
        </w:rPr>
        <w:t xml:space="preserve">          $ref: 'TS29571_CommonData.yaml#/components/schemas/</w:t>
      </w:r>
      <w:r>
        <w:rPr>
          <w:rFonts w:eastAsia="宋体"/>
          <w:lang w:val="en-US" w:eastAsia="zh-CN"/>
        </w:rPr>
        <w:t>CMsisdn</w:t>
      </w:r>
      <w:r>
        <w:rPr>
          <w:lang w:val="en-US"/>
        </w:rPr>
        <w:t>'</w:t>
      </w:r>
    </w:p>
    <w:p w14:paraId="5B79BC46" w14:textId="77777777" w:rsidR="00302723" w:rsidRDefault="00302723" w:rsidP="00302723">
      <w:pPr>
        <w:pStyle w:val="PL"/>
        <w:rPr>
          <w:lang w:val="en-US"/>
        </w:rPr>
      </w:pPr>
      <w:r>
        <w:rPr>
          <w:lang w:val="en-US"/>
        </w:rPr>
        <w:t xml:space="preserve">        </w:t>
      </w:r>
      <w:r>
        <w:rPr>
          <w:rFonts w:eastAsia="宋体"/>
          <w:lang w:val="en-US" w:eastAsia="zh-CN"/>
        </w:rPr>
        <w:t>msClassmark2</w:t>
      </w:r>
      <w:r>
        <w:rPr>
          <w:lang w:val="en-US"/>
        </w:rPr>
        <w:t>:</w:t>
      </w:r>
    </w:p>
    <w:p w14:paraId="6838BDA4" w14:textId="77777777" w:rsidR="00302723" w:rsidRDefault="00302723" w:rsidP="00302723">
      <w:pPr>
        <w:pStyle w:val="PL"/>
        <w:rPr>
          <w:lang w:val="en-US"/>
        </w:rPr>
      </w:pPr>
      <w:r>
        <w:rPr>
          <w:lang w:val="en-US"/>
        </w:rPr>
        <w:t xml:space="preserve">          </w:t>
      </w:r>
      <w:r>
        <w:t>$ref: '#/components/schemas/</w:t>
      </w:r>
      <w:r>
        <w:rPr>
          <w:rFonts w:eastAsia="宋体"/>
          <w:lang w:val="en-US" w:eastAsia="zh-CN"/>
        </w:rPr>
        <w:t>MSClassmark2</w:t>
      </w:r>
      <w:r>
        <w:t>'</w:t>
      </w:r>
    </w:p>
    <w:p w14:paraId="63D03237" w14:textId="77777777" w:rsidR="00302723" w:rsidRDefault="00302723" w:rsidP="00302723">
      <w:pPr>
        <w:pStyle w:val="PL"/>
        <w:rPr>
          <w:lang w:val="en-US"/>
        </w:rPr>
      </w:pPr>
      <w:r>
        <w:rPr>
          <w:lang w:val="en-US"/>
        </w:rPr>
        <w:t xml:space="preserve">        </w:t>
      </w:r>
      <w:r>
        <w:rPr>
          <w:rFonts w:eastAsia="宋体"/>
          <w:lang w:val="en-US" w:eastAsia="zh-CN"/>
        </w:rPr>
        <w:t>supportedCodecList</w:t>
      </w:r>
      <w:r>
        <w:rPr>
          <w:lang w:val="en-US"/>
        </w:rPr>
        <w:t>:</w:t>
      </w:r>
    </w:p>
    <w:p w14:paraId="45234890" w14:textId="77777777" w:rsidR="00302723" w:rsidRDefault="00302723" w:rsidP="00302723">
      <w:pPr>
        <w:pStyle w:val="PL"/>
      </w:pPr>
      <w:r>
        <w:t xml:space="preserve">          type: array</w:t>
      </w:r>
    </w:p>
    <w:p w14:paraId="75A39B52" w14:textId="77777777" w:rsidR="00302723" w:rsidRDefault="00302723" w:rsidP="00302723">
      <w:pPr>
        <w:pStyle w:val="PL"/>
      </w:pPr>
      <w:r>
        <w:t xml:space="preserve">          items:</w:t>
      </w:r>
    </w:p>
    <w:p w14:paraId="208A7EEB" w14:textId="77777777" w:rsidR="00302723" w:rsidRDefault="00302723" w:rsidP="00302723">
      <w:pPr>
        <w:pStyle w:val="PL"/>
      </w:pPr>
      <w:r>
        <w:t xml:space="preserve">            $ref: '#/components/schemas/</w:t>
      </w:r>
      <w:r>
        <w:rPr>
          <w:rFonts w:eastAsia="宋体"/>
          <w:lang w:val="en-US" w:eastAsia="zh-CN"/>
        </w:rPr>
        <w:t>SupportedCodec</w:t>
      </w:r>
      <w:r>
        <w:t>'</w:t>
      </w:r>
    </w:p>
    <w:p w14:paraId="7C33C706" w14:textId="77777777" w:rsidR="00302723" w:rsidRDefault="00302723" w:rsidP="00302723">
      <w:pPr>
        <w:pStyle w:val="PL"/>
      </w:pPr>
      <w:r>
        <w:t xml:space="preserve">          minItems: 1</w:t>
      </w:r>
    </w:p>
    <w:p w14:paraId="69672039" w14:textId="77777777" w:rsidR="00302723" w:rsidRDefault="00302723" w:rsidP="00302723">
      <w:pPr>
        <w:pStyle w:val="PL"/>
        <w:rPr>
          <w:lang w:val="en-US"/>
        </w:rPr>
      </w:pPr>
      <w:r w:rsidRPr="002E5CBA">
        <w:rPr>
          <w:lang w:val="en-US"/>
        </w:rPr>
        <w:t xml:space="preserve">        </w:t>
      </w:r>
      <w:r>
        <w:rPr>
          <w:lang w:val="en-US" w:eastAsia="zh-CN"/>
        </w:rPr>
        <w:t>smallDataRateStatusInfos</w:t>
      </w:r>
      <w:r w:rsidRPr="002E5CBA">
        <w:rPr>
          <w:lang w:val="en-US"/>
        </w:rPr>
        <w:t>:</w:t>
      </w:r>
    </w:p>
    <w:p w14:paraId="344C0BE4" w14:textId="77777777" w:rsidR="00302723" w:rsidRDefault="00302723" w:rsidP="00302723">
      <w:pPr>
        <w:pStyle w:val="PL"/>
        <w:rPr>
          <w:lang w:val="en-US"/>
        </w:rPr>
      </w:pPr>
      <w:r>
        <w:rPr>
          <w:lang w:val="en-US"/>
        </w:rPr>
        <w:t xml:space="preserve">          type: array</w:t>
      </w:r>
    </w:p>
    <w:p w14:paraId="6470F3DB" w14:textId="77777777" w:rsidR="00302723" w:rsidRPr="003B2883" w:rsidRDefault="00302723" w:rsidP="00302723">
      <w:pPr>
        <w:pStyle w:val="PL"/>
      </w:pPr>
      <w:r w:rsidRPr="003B2883">
        <w:t xml:space="preserve">          items:</w:t>
      </w:r>
    </w:p>
    <w:p w14:paraId="5C480414" w14:textId="77777777" w:rsidR="00302723" w:rsidRDefault="00302723" w:rsidP="00302723">
      <w:pPr>
        <w:pStyle w:val="PL"/>
      </w:pPr>
      <w:r w:rsidRPr="003B2883">
        <w:t xml:space="preserve">            $ref: '#/components/schemas/</w:t>
      </w:r>
      <w:r>
        <w:rPr>
          <w:lang w:val="en-US" w:eastAsia="zh-CN"/>
        </w:rPr>
        <w:t>SmallDataRateStatusInfo</w:t>
      </w:r>
      <w:r w:rsidRPr="003B2883">
        <w:t>'</w:t>
      </w:r>
    </w:p>
    <w:p w14:paraId="51D16634" w14:textId="77777777" w:rsidR="00302723" w:rsidRDefault="00302723" w:rsidP="00302723">
      <w:pPr>
        <w:pStyle w:val="PL"/>
      </w:pPr>
      <w:r w:rsidRPr="003B2883">
        <w:t xml:space="preserve">          minItems: 1</w:t>
      </w:r>
    </w:p>
    <w:p w14:paraId="694ACB27" w14:textId="77777777" w:rsidR="00302723" w:rsidRPr="003B2883" w:rsidRDefault="00302723" w:rsidP="00302723">
      <w:pPr>
        <w:pStyle w:val="PL"/>
        <w:rPr>
          <w:lang w:val="en-US"/>
        </w:rPr>
      </w:pPr>
      <w:r w:rsidRPr="003B2883">
        <w:rPr>
          <w:lang w:val="en-US"/>
        </w:rPr>
        <w:t xml:space="preserve">        restricted</w:t>
      </w:r>
      <w:r>
        <w:rPr>
          <w:lang w:val="en-US"/>
        </w:rPr>
        <w:t>PrimaryR</w:t>
      </w:r>
      <w:r w:rsidRPr="003B2883">
        <w:rPr>
          <w:lang w:val="en-US"/>
        </w:rPr>
        <w:t>atList:</w:t>
      </w:r>
    </w:p>
    <w:p w14:paraId="75609771" w14:textId="77777777" w:rsidR="00302723" w:rsidRPr="003B2883" w:rsidRDefault="00302723" w:rsidP="00302723">
      <w:pPr>
        <w:pStyle w:val="PL"/>
        <w:rPr>
          <w:lang w:val="en-US"/>
        </w:rPr>
      </w:pPr>
      <w:r w:rsidRPr="003B2883">
        <w:rPr>
          <w:lang w:val="en-US"/>
        </w:rPr>
        <w:t xml:space="preserve">          type: array</w:t>
      </w:r>
    </w:p>
    <w:p w14:paraId="159EC90F" w14:textId="77777777" w:rsidR="00302723" w:rsidRPr="003B2883" w:rsidRDefault="00302723" w:rsidP="00302723">
      <w:pPr>
        <w:pStyle w:val="PL"/>
        <w:rPr>
          <w:lang w:val="en-US"/>
        </w:rPr>
      </w:pPr>
      <w:r w:rsidRPr="003B2883">
        <w:rPr>
          <w:lang w:val="en-US"/>
        </w:rPr>
        <w:t xml:space="preserve">          items:</w:t>
      </w:r>
    </w:p>
    <w:p w14:paraId="0793F36F"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51EE9887" w14:textId="77777777" w:rsidR="00302723" w:rsidRPr="003B2883" w:rsidRDefault="00302723" w:rsidP="00302723">
      <w:pPr>
        <w:pStyle w:val="PL"/>
      </w:pPr>
      <w:r w:rsidRPr="003B2883">
        <w:t xml:space="preserve">          minItems: 1</w:t>
      </w:r>
    </w:p>
    <w:p w14:paraId="495E5D84" w14:textId="77777777" w:rsidR="00302723" w:rsidRPr="003B2883" w:rsidRDefault="00302723" w:rsidP="00302723">
      <w:pPr>
        <w:pStyle w:val="PL"/>
        <w:rPr>
          <w:lang w:val="en-US"/>
        </w:rPr>
      </w:pPr>
      <w:r w:rsidRPr="003B2883">
        <w:rPr>
          <w:lang w:val="en-US"/>
        </w:rPr>
        <w:t xml:space="preserve">        restricted</w:t>
      </w:r>
      <w:r>
        <w:rPr>
          <w:lang w:val="en-US"/>
        </w:rPr>
        <w:t>Secondary</w:t>
      </w:r>
      <w:r w:rsidRPr="003B2883">
        <w:rPr>
          <w:lang w:val="en-US"/>
        </w:rPr>
        <w:t>RatList:</w:t>
      </w:r>
    </w:p>
    <w:p w14:paraId="44366F10" w14:textId="77777777" w:rsidR="00302723" w:rsidRPr="003B2883" w:rsidRDefault="00302723" w:rsidP="00302723">
      <w:pPr>
        <w:pStyle w:val="PL"/>
        <w:rPr>
          <w:lang w:val="en-US"/>
        </w:rPr>
      </w:pPr>
      <w:r w:rsidRPr="003B2883">
        <w:rPr>
          <w:lang w:val="en-US"/>
        </w:rPr>
        <w:t xml:space="preserve">          type: array</w:t>
      </w:r>
    </w:p>
    <w:p w14:paraId="774F980B" w14:textId="77777777" w:rsidR="00302723" w:rsidRPr="003B2883" w:rsidRDefault="00302723" w:rsidP="00302723">
      <w:pPr>
        <w:pStyle w:val="PL"/>
        <w:rPr>
          <w:lang w:val="en-US"/>
        </w:rPr>
      </w:pPr>
      <w:r w:rsidRPr="003B2883">
        <w:rPr>
          <w:lang w:val="en-US"/>
        </w:rPr>
        <w:t xml:space="preserve">          items:</w:t>
      </w:r>
    </w:p>
    <w:p w14:paraId="4388D907" w14:textId="77777777" w:rsidR="00302723" w:rsidRPr="003B2883" w:rsidRDefault="00302723" w:rsidP="00302723">
      <w:pPr>
        <w:pStyle w:val="PL"/>
        <w:rPr>
          <w:lang w:val="en-US"/>
        </w:rPr>
      </w:pPr>
      <w:r w:rsidRPr="003B2883">
        <w:rPr>
          <w:lang w:val="en-US"/>
        </w:rPr>
        <w:t xml:space="preserve">            $ref: '</w:t>
      </w:r>
      <w:r w:rsidRPr="003B2883">
        <w:t>TS29571_CommonData.yaml</w:t>
      </w:r>
      <w:r w:rsidRPr="003B2883">
        <w:rPr>
          <w:lang w:val="en-US"/>
        </w:rPr>
        <w:t>#/components/schemas/RatType'</w:t>
      </w:r>
    </w:p>
    <w:p w14:paraId="73FAC51F" w14:textId="77777777" w:rsidR="00302723" w:rsidRDefault="00302723" w:rsidP="00302723">
      <w:pPr>
        <w:pStyle w:val="PL"/>
      </w:pPr>
      <w:r w:rsidRPr="003B2883">
        <w:t xml:space="preserve">          minItems: 1</w:t>
      </w:r>
    </w:p>
    <w:p w14:paraId="76691F75" w14:textId="77777777" w:rsidR="00302723" w:rsidRDefault="00302723" w:rsidP="00302723">
      <w:pPr>
        <w:pStyle w:val="PL"/>
        <w:rPr>
          <w:lang w:val="en-US"/>
        </w:rPr>
      </w:pPr>
      <w:r w:rsidRPr="002E5CBA">
        <w:rPr>
          <w:lang w:val="en-US"/>
        </w:rPr>
        <w:t xml:space="preserve">        </w:t>
      </w:r>
      <w:r>
        <w:rPr>
          <w:lang w:val="en-US" w:eastAsia="zh-CN"/>
        </w:rPr>
        <w:t>v2xContext</w:t>
      </w:r>
      <w:r w:rsidRPr="002E5CBA">
        <w:rPr>
          <w:lang w:val="en-US"/>
        </w:rPr>
        <w:t>:</w:t>
      </w:r>
    </w:p>
    <w:p w14:paraId="39E8CC9B" w14:textId="77777777" w:rsidR="00302723" w:rsidRPr="003B2883" w:rsidRDefault="00302723" w:rsidP="00302723">
      <w:pPr>
        <w:pStyle w:val="PL"/>
      </w:pPr>
      <w:r w:rsidRPr="003B2883">
        <w:t xml:space="preserve">          items:</w:t>
      </w:r>
    </w:p>
    <w:p w14:paraId="32FE2EF3" w14:textId="77777777" w:rsidR="00302723" w:rsidRDefault="00302723" w:rsidP="00302723">
      <w:pPr>
        <w:pStyle w:val="PL"/>
      </w:pPr>
      <w:r w:rsidRPr="003B2883">
        <w:t xml:space="preserve">            $ref: '#/components/schemas/</w:t>
      </w:r>
      <w:r>
        <w:t>V</w:t>
      </w:r>
      <w:r>
        <w:rPr>
          <w:lang w:val="en-US" w:eastAsia="zh-CN"/>
        </w:rPr>
        <w:t>2xContext</w:t>
      </w:r>
      <w:r w:rsidRPr="003B2883">
        <w:t>'</w:t>
      </w:r>
    </w:p>
    <w:p w14:paraId="5C5BF58B" w14:textId="77777777" w:rsidR="00302723" w:rsidRDefault="00302723" w:rsidP="00302723">
      <w:pPr>
        <w:pStyle w:val="PL"/>
        <w:rPr>
          <w:lang w:val="en-US"/>
        </w:rPr>
      </w:pPr>
      <w:r>
        <w:rPr>
          <w:lang w:val="en-US"/>
        </w:rPr>
        <w:t xml:space="preserve">        </w:t>
      </w:r>
      <w:r>
        <w:rPr>
          <w:rFonts w:eastAsia="宋体"/>
          <w:lang w:val="en-US" w:eastAsia="zh-CN"/>
        </w:rPr>
        <w:t>lteCatMInd</w:t>
      </w:r>
      <w:r>
        <w:rPr>
          <w:lang w:val="en-US"/>
        </w:rPr>
        <w:t>:</w:t>
      </w:r>
    </w:p>
    <w:p w14:paraId="4EE7CA75" w14:textId="77777777" w:rsidR="00302723" w:rsidRDefault="00302723" w:rsidP="00302723">
      <w:pPr>
        <w:pStyle w:val="PL"/>
        <w:rPr>
          <w:lang w:val="en-US"/>
        </w:rPr>
      </w:pPr>
      <w:r>
        <w:rPr>
          <w:lang w:val="en-US"/>
        </w:rPr>
        <w:t xml:space="preserve">          type: boolean</w:t>
      </w:r>
    </w:p>
    <w:p w14:paraId="2D4ED919" w14:textId="77777777" w:rsidR="00302723" w:rsidRDefault="00302723" w:rsidP="00302723">
      <w:pPr>
        <w:pStyle w:val="PL"/>
        <w:rPr>
          <w:lang w:val="en-US"/>
        </w:rPr>
      </w:pPr>
      <w:r>
        <w:rPr>
          <w:lang w:val="en-US"/>
        </w:rPr>
        <w:t xml:space="preserve">          default: false</w:t>
      </w:r>
    </w:p>
    <w:p w14:paraId="44EB71D1" w14:textId="77777777" w:rsidR="00302723" w:rsidRDefault="00302723" w:rsidP="00302723">
      <w:pPr>
        <w:pStyle w:val="PL"/>
        <w:rPr>
          <w:lang w:val="en-US"/>
        </w:rPr>
      </w:pPr>
      <w:r>
        <w:rPr>
          <w:lang w:val="en-US"/>
        </w:rPr>
        <w:t xml:space="preserve">        </w:t>
      </w:r>
      <w:r>
        <w:rPr>
          <w:rFonts w:eastAsia="宋体"/>
          <w:lang w:val="en-US" w:eastAsia="zh-CN"/>
        </w:rPr>
        <w:t>moExpDataCounter</w:t>
      </w:r>
      <w:r>
        <w:rPr>
          <w:lang w:val="en-US"/>
        </w:rPr>
        <w:t>:</w:t>
      </w:r>
    </w:p>
    <w:p w14:paraId="177A41AF" w14:textId="77777777" w:rsidR="00302723" w:rsidRPr="00301A76" w:rsidRDefault="00302723" w:rsidP="00302723">
      <w:pPr>
        <w:pStyle w:val="PL"/>
      </w:pPr>
      <w:r>
        <w:rPr>
          <w:lang w:val="en-US"/>
        </w:rPr>
        <w:lastRenderedPageBreak/>
        <w:t xml:space="preserve">          $ref: 'TS29571_CommonData.yaml#/components/schemas/</w:t>
      </w:r>
      <w:r>
        <w:rPr>
          <w:lang w:eastAsia="zh-CN"/>
        </w:rPr>
        <w:t>MoExpDataCounter</w:t>
      </w:r>
      <w:r>
        <w:rPr>
          <w:lang w:val="en-US"/>
        </w:rPr>
        <w:t>'</w:t>
      </w:r>
    </w:p>
    <w:p w14:paraId="735B2AA5" w14:textId="6148769B" w:rsidR="0086348D" w:rsidRPr="003B2883" w:rsidRDefault="0086348D" w:rsidP="0086348D">
      <w:pPr>
        <w:pStyle w:val="PL"/>
        <w:rPr>
          <w:ins w:id="75" w:author="Zhijun" w:date="2020-03-27T16:24:00Z"/>
        </w:rPr>
      </w:pPr>
      <w:ins w:id="76" w:author="Zhijun" w:date="2020-03-27T16:24:00Z">
        <w:r w:rsidRPr="003B2883">
          <w:t xml:space="preserve">        </w:t>
        </w:r>
      </w:ins>
      <w:ins w:id="77" w:author="Zhijun" w:date="2020-04-28T16:39:00Z">
        <w:r w:rsidR="00AA74E4">
          <w:rPr>
            <w:rFonts w:eastAsia="宋体"/>
            <w:lang w:eastAsia="zh-CN"/>
          </w:rPr>
          <w:t>nssaaContext</w:t>
        </w:r>
      </w:ins>
      <w:ins w:id="78" w:author="Zhijun" w:date="2020-03-27T16:24:00Z">
        <w:r w:rsidRPr="003B2883">
          <w:t>:</w:t>
        </w:r>
      </w:ins>
    </w:p>
    <w:p w14:paraId="0B7FE6CB" w14:textId="698132C1" w:rsidR="0086348D" w:rsidRDefault="0086348D" w:rsidP="0086348D">
      <w:pPr>
        <w:pStyle w:val="PL"/>
        <w:rPr>
          <w:ins w:id="79" w:author="Zhijun" w:date="2020-04-28T16:40:00Z"/>
        </w:rPr>
      </w:pPr>
      <w:ins w:id="80" w:author="Zhijun" w:date="2020-03-27T16:24:00Z">
        <w:r w:rsidRPr="003B2883">
          <w:t xml:space="preserve">          </w:t>
        </w:r>
      </w:ins>
      <w:ins w:id="81" w:author="Zhijun" w:date="2020-04-28T16:40:00Z">
        <w:r w:rsidR="00AA74E4" w:rsidRPr="003B2883">
          <w:t>$ref: '#/components/schemas/</w:t>
        </w:r>
        <w:r w:rsidR="00AA74E4">
          <w:rPr>
            <w:lang w:val="en-US" w:eastAsia="zh-CN"/>
          </w:rPr>
          <w:t>NssaaContext</w:t>
        </w:r>
        <w:r w:rsidR="00AA74E4" w:rsidRPr="003B2883">
          <w:t>'</w:t>
        </w:r>
      </w:ins>
    </w:p>
    <w:p w14:paraId="1C8516EB" w14:textId="77777777" w:rsidR="00AA74E4" w:rsidRDefault="00AA74E4" w:rsidP="0086348D">
      <w:pPr>
        <w:pStyle w:val="PL"/>
        <w:rPr>
          <w:ins w:id="82" w:author="Zhijun" w:date="2020-04-28T16:40:00Z"/>
        </w:rPr>
      </w:pPr>
    </w:p>
    <w:p w14:paraId="5D59A5AF" w14:textId="73F05E85" w:rsidR="00AA74E4" w:rsidRPr="003B2883" w:rsidRDefault="00AA74E4" w:rsidP="00AA74E4">
      <w:pPr>
        <w:pStyle w:val="PL"/>
        <w:rPr>
          <w:ins w:id="83" w:author="Zhijun" w:date="2020-04-28T16:40:00Z"/>
        </w:rPr>
      </w:pPr>
      <w:ins w:id="84" w:author="Zhijun" w:date="2020-04-28T16:40:00Z">
        <w:r w:rsidRPr="003B2883">
          <w:t xml:space="preserve">    </w:t>
        </w:r>
        <w:r>
          <w:t>NssaaContext</w:t>
        </w:r>
        <w:r w:rsidRPr="003B2883">
          <w:t>:</w:t>
        </w:r>
      </w:ins>
    </w:p>
    <w:p w14:paraId="533617E5" w14:textId="77777777" w:rsidR="00AA74E4" w:rsidRPr="003B2883" w:rsidRDefault="00AA74E4" w:rsidP="00AA74E4">
      <w:pPr>
        <w:pStyle w:val="PL"/>
        <w:rPr>
          <w:ins w:id="85" w:author="Zhijun" w:date="2020-04-28T16:40:00Z"/>
        </w:rPr>
      </w:pPr>
      <w:ins w:id="86" w:author="Zhijun" w:date="2020-04-28T16:40:00Z">
        <w:r w:rsidRPr="003B2883">
          <w:t xml:space="preserve">      type: object</w:t>
        </w:r>
      </w:ins>
    </w:p>
    <w:p w14:paraId="5D3F868E" w14:textId="77777777" w:rsidR="00AA74E4" w:rsidRPr="003B2883" w:rsidRDefault="00AA74E4" w:rsidP="00AA74E4">
      <w:pPr>
        <w:pStyle w:val="PL"/>
        <w:rPr>
          <w:ins w:id="87" w:author="Zhijun" w:date="2020-04-28T16:40:00Z"/>
        </w:rPr>
      </w:pPr>
      <w:ins w:id="88" w:author="Zhijun" w:date="2020-04-28T16:40:00Z">
        <w:r w:rsidRPr="003B2883">
          <w:t xml:space="preserve">      properties:</w:t>
        </w:r>
      </w:ins>
    </w:p>
    <w:p w14:paraId="6919D1AC" w14:textId="6F85ACD6" w:rsidR="00AA74E4" w:rsidRPr="003B2883" w:rsidRDefault="00AA74E4" w:rsidP="00AA74E4">
      <w:pPr>
        <w:pStyle w:val="PL"/>
        <w:rPr>
          <w:ins w:id="89" w:author="Zhijun" w:date="2020-04-28T16:40:00Z"/>
        </w:rPr>
      </w:pPr>
      <w:ins w:id="90" w:author="Zhijun" w:date="2020-04-28T16:40:00Z">
        <w:r w:rsidRPr="003B2883">
          <w:t xml:space="preserve">        </w:t>
        </w:r>
        <w:r>
          <w:t>nssaafId</w:t>
        </w:r>
        <w:r w:rsidRPr="003B2883">
          <w:t>:</w:t>
        </w:r>
      </w:ins>
    </w:p>
    <w:p w14:paraId="1E8D9664" w14:textId="4D07E8BC" w:rsidR="00AA74E4" w:rsidRPr="003B2883" w:rsidRDefault="00AA74E4" w:rsidP="00AA74E4">
      <w:pPr>
        <w:pStyle w:val="PL"/>
        <w:rPr>
          <w:ins w:id="91" w:author="Zhijun" w:date="2020-04-28T16:40:00Z"/>
        </w:rPr>
      </w:pPr>
      <w:ins w:id="92" w:author="Zhijun" w:date="2020-04-28T16:40:00Z">
        <w:r w:rsidRPr="003B2883">
          <w:t xml:space="preserve">          $ref: 'TS29571_CommonData.yaml#/components/schemas/</w:t>
        </w:r>
      </w:ins>
      <w:ins w:id="93" w:author="Zhijun" w:date="2020-04-28T16:41:00Z">
        <w:r>
          <w:t>NfInstanceId</w:t>
        </w:r>
      </w:ins>
      <w:ins w:id="94" w:author="Zhijun" w:date="2020-04-28T16:40:00Z">
        <w:r w:rsidRPr="003B2883">
          <w:t>'</w:t>
        </w:r>
      </w:ins>
    </w:p>
    <w:p w14:paraId="38CF4B2D" w14:textId="257A1492" w:rsidR="00AA74E4" w:rsidRPr="003B2883" w:rsidRDefault="00AA74E4" w:rsidP="00AA74E4">
      <w:pPr>
        <w:pStyle w:val="PL"/>
        <w:rPr>
          <w:ins w:id="95" w:author="Zhijun" w:date="2020-04-28T16:40:00Z"/>
        </w:rPr>
      </w:pPr>
      <w:ins w:id="96" w:author="Zhijun" w:date="2020-04-28T16:40:00Z">
        <w:r w:rsidRPr="003B2883">
          <w:t xml:space="preserve">        </w:t>
        </w:r>
      </w:ins>
      <w:ins w:id="97" w:author="Zhijun" w:date="2020-04-28T16:41:00Z">
        <w:r>
          <w:t>sliceAuthCtxId</w:t>
        </w:r>
      </w:ins>
      <w:ins w:id="98" w:author="Zhijun" w:date="2020-04-28T16:40:00Z">
        <w:r w:rsidRPr="003B2883">
          <w:t>:</w:t>
        </w:r>
      </w:ins>
    </w:p>
    <w:p w14:paraId="0383D6D1" w14:textId="75C6077B" w:rsidR="00AA74E4" w:rsidRPr="003B2883" w:rsidRDefault="00AA74E4" w:rsidP="00AA74E4">
      <w:pPr>
        <w:pStyle w:val="PL"/>
        <w:rPr>
          <w:ins w:id="99" w:author="Zhijun" w:date="2020-04-28T16:40:00Z"/>
        </w:rPr>
      </w:pPr>
      <w:ins w:id="100" w:author="Zhijun" w:date="2020-04-28T16:40:00Z">
        <w:r w:rsidRPr="003B2883">
          <w:t xml:space="preserve">          type: </w:t>
        </w:r>
      </w:ins>
      <w:ins w:id="101" w:author="Zhijun" w:date="2020-04-28T16:41:00Z">
        <w:r>
          <w:t>string</w:t>
        </w:r>
      </w:ins>
    </w:p>
    <w:p w14:paraId="056BE171" w14:textId="2912BEB3" w:rsidR="00AA74E4" w:rsidRPr="003B2883" w:rsidRDefault="00AA74E4" w:rsidP="00AA74E4">
      <w:pPr>
        <w:pStyle w:val="PL"/>
        <w:rPr>
          <w:ins w:id="102" w:author="Zhijun" w:date="2020-04-28T16:41:00Z"/>
        </w:rPr>
      </w:pPr>
      <w:ins w:id="103" w:author="Zhijun" w:date="2020-04-28T16:41:00Z">
        <w:r w:rsidRPr="003B2883">
          <w:t xml:space="preserve">      </w:t>
        </w:r>
        <w:r>
          <w:t>required</w:t>
        </w:r>
        <w:r w:rsidRPr="003B2883">
          <w:t>:</w:t>
        </w:r>
      </w:ins>
    </w:p>
    <w:p w14:paraId="4F2A9A24" w14:textId="7644797C" w:rsidR="00AA74E4" w:rsidRDefault="00AA74E4" w:rsidP="00AA74E4">
      <w:pPr>
        <w:pStyle w:val="PL"/>
        <w:rPr>
          <w:ins w:id="104" w:author="Zhijun" w:date="2020-04-28T16:42:00Z"/>
        </w:rPr>
      </w:pPr>
      <w:ins w:id="105" w:author="Zhijun" w:date="2020-04-28T16:41:00Z">
        <w:r w:rsidRPr="003B2883">
          <w:t xml:space="preserve">      </w:t>
        </w:r>
        <w:r>
          <w:t xml:space="preserve">  - nssaafId</w:t>
        </w:r>
      </w:ins>
    </w:p>
    <w:p w14:paraId="3BF591E4" w14:textId="2D0C5B3C" w:rsidR="00AA74E4" w:rsidRDefault="00AA74E4" w:rsidP="00AA74E4">
      <w:pPr>
        <w:pStyle w:val="PL"/>
        <w:rPr>
          <w:ins w:id="106" w:author="Zhijun" w:date="2020-04-28T16:42:00Z"/>
        </w:rPr>
      </w:pPr>
      <w:ins w:id="107" w:author="Zhijun" w:date="2020-04-28T16:42:00Z">
        <w:r w:rsidRPr="003B2883">
          <w:t xml:space="preserve">      </w:t>
        </w:r>
        <w:r>
          <w:t xml:space="preserve">  - sliceAuthCtxId</w:t>
        </w:r>
      </w:ins>
    </w:p>
    <w:p w14:paraId="4E14CAD6" w14:textId="77777777" w:rsidR="00AA74E4" w:rsidRPr="003B2883" w:rsidRDefault="00AA74E4" w:rsidP="00AA74E4">
      <w:pPr>
        <w:pStyle w:val="PL"/>
        <w:rPr>
          <w:ins w:id="108" w:author="Zhijun" w:date="2020-04-28T16:41:00Z"/>
        </w:rPr>
      </w:pPr>
    </w:p>
    <w:p w14:paraId="38CCF210" w14:textId="77777777" w:rsidR="00AA74E4" w:rsidRPr="00AA74E4" w:rsidRDefault="00AA74E4" w:rsidP="0086348D">
      <w:pPr>
        <w:pStyle w:val="PL"/>
        <w:rPr>
          <w:ins w:id="109" w:author="Zhijun" w:date="2020-03-27T16:24:00Z"/>
        </w:rPr>
      </w:pPr>
    </w:p>
    <w:p w14:paraId="1980EEB0" w14:textId="77777777" w:rsidR="000B1519" w:rsidRDefault="000B1519" w:rsidP="000B1519">
      <w:pPr>
        <w:rPr>
          <w:noProof/>
          <w:color w:val="FF0000"/>
          <w:lang w:eastAsia="ja-JP"/>
        </w:rPr>
      </w:pPr>
      <w:r w:rsidRPr="000B1519">
        <w:rPr>
          <w:noProof/>
          <w:color w:val="FF0000"/>
          <w:lang w:eastAsia="ja-JP"/>
        </w:rPr>
        <w:t>********TEXT SKIPPED********</w:t>
      </w:r>
    </w:p>
    <w:p w14:paraId="4836997C" w14:textId="77777777" w:rsidR="00302723" w:rsidRPr="00302723" w:rsidRDefault="00302723" w:rsidP="00302723">
      <w:pPr>
        <w:pStyle w:val="PL"/>
        <w:rPr>
          <w:lang w:val="en-US"/>
        </w:rPr>
      </w:pPr>
    </w:p>
    <w:p w14:paraId="52CE63EF" w14:textId="2A16E561" w:rsidR="0007602F" w:rsidRDefault="0007602F" w:rsidP="0007602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29384B26" w14:textId="77777777" w:rsidR="00626F46" w:rsidRPr="00626F46" w:rsidRDefault="00626F46" w:rsidP="0007602F">
      <w:pPr>
        <w:jc w:val="center"/>
        <w:rPr>
          <w:noProof/>
        </w:rPr>
      </w:pPr>
    </w:p>
    <w:sectPr w:rsidR="00626F46" w:rsidRPr="00626F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D2DD5" w14:textId="77777777" w:rsidR="008A2A17" w:rsidRDefault="008A2A17">
      <w:r>
        <w:separator/>
      </w:r>
    </w:p>
  </w:endnote>
  <w:endnote w:type="continuationSeparator" w:id="0">
    <w:p w14:paraId="3707C4FF" w14:textId="77777777" w:rsidR="008A2A17" w:rsidRDefault="008A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F9CFE9" w14:textId="77777777" w:rsidR="008A2A17" w:rsidRDefault="008A2A17">
      <w:r>
        <w:separator/>
      </w:r>
    </w:p>
  </w:footnote>
  <w:footnote w:type="continuationSeparator" w:id="0">
    <w:p w14:paraId="4E036523" w14:textId="77777777" w:rsidR="008A2A17" w:rsidRDefault="008A2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D6D3D" w14:textId="77777777" w:rsidR="00921619" w:rsidRDefault="00921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95386" w14:textId="77777777" w:rsidR="00921619" w:rsidRDefault="009216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F93DB" w14:textId="77777777" w:rsidR="00921619" w:rsidRDefault="0092161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C5D5" w14:textId="77777777" w:rsidR="00921619" w:rsidRDefault="009216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yoshi takakura">
    <w15:presenceInfo w15:providerId="None" w15:userId="tsuyoshi tak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B6C"/>
    <w:rsid w:val="00021716"/>
    <w:rsid w:val="00022E4A"/>
    <w:rsid w:val="00025AA5"/>
    <w:rsid w:val="0007602F"/>
    <w:rsid w:val="000A103D"/>
    <w:rsid w:val="000A1F6F"/>
    <w:rsid w:val="000A6394"/>
    <w:rsid w:val="000B1519"/>
    <w:rsid w:val="000B7FED"/>
    <w:rsid w:val="000C038A"/>
    <w:rsid w:val="000C6598"/>
    <w:rsid w:val="000E7404"/>
    <w:rsid w:val="001105F6"/>
    <w:rsid w:val="00131C35"/>
    <w:rsid w:val="00145D43"/>
    <w:rsid w:val="00173C89"/>
    <w:rsid w:val="00192C46"/>
    <w:rsid w:val="001A08B3"/>
    <w:rsid w:val="001A7B60"/>
    <w:rsid w:val="001B253B"/>
    <w:rsid w:val="001B29AC"/>
    <w:rsid w:val="001B52F0"/>
    <w:rsid w:val="001B7A65"/>
    <w:rsid w:val="001C584F"/>
    <w:rsid w:val="001D7AF6"/>
    <w:rsid w:val="001E0DD1"/>
    <w:rsid w:val="001E41F3"/>
    <w:rsid w:val="001E4A8A"/>
    <w:rsid w:val="001E7E0C"/>
    <w:rsid w:val="00200796"/>
    <w:rsid w:val="002012C7"/>
    <w:rsid w:val="002058F9"/>
    <w:rsid w:val="002059BE"/>
    <w:rsid w:val="0026004D"/>
    <w:rsid w:val="002640DD"/>
    <w:rsid w:val="00272B5F"/>
    <w:rsid w:val="00275D12"/>
    <w:rsid w:val="00284FEB"/>
    <w:rsid w:val="002860C4"/>
    <w:rsid w:val="002957DE"/>
    <w:rsid w:val="002B1872"/>
    <w:rsid w:val="002B5741"/>
    <w:rsid w:val="002E67BB"/>
    <w:rsid w:val="00302723"/>
    <w:rsid w:val="00305409"/>
    <w:rsid w:val="00341214"/>
    <w:rsid w:val="0035047C"/>
    <w:rsid w:val="003609EF"/>
    <w:rsid w:val="0036231A"/>
    <w:rsid w:val="00374DD4"/>
    <w:rsid w:val="00377E2E"/>
    <w:rsid w:val="003E1A36"/>
    <w:rsid w:val="003F664F"/>
    <w:rsid w:val="00410371"/>
    <w:rsid w:val="004242F1"/>
    <w:rsid w:val="00424FBB"/>
    <w:rsid w:val="00442A13"/>
    <w:rsid w:val="00472F04"/>
    <w:rsid w:val="004812AC"/>
    <w:rsid w:val="00495C03"/>
    <w:rsid w:val="004B75B7"/>
    <w:rsid w:val="004E1669"/>
    <w:rsid w:val="0050797C"/>
    <w:rsid w:val="00514566"/>
    <w:rsid w:val="0051580D"/>
    <w:rsid w:val="00547111"/>
    <w:rsid w:val="00570453"/>
    <w:rsid w:val="005705F1"/>
    <w:rsid w:val="00572F75"/>
    <w:rsid w:val="00592D74"/>
    <w:rsid w:val="00597AF3"/>
    <w:rsid w:val="005D2152"/>
    <w:rsid w:val="005E2C44"/>
    <w:rsid w:val="00621188"/>
    <w:rsid w:val="006257ED"/>
    <w:rsid w:val="00626F46"/>
    <w:rsid w:val="00640977"/>
    <w:rsid w:val="0064352E"/>
    <w:rsid w:val="00670BBD"/>
    <w:rsid w:val="00681435"/>
    <w:rsid w:val="00695808"/>
    <w:rsid w:val="006A3253"/>
    <w:rsid w:val="006B46FB"/>
    <w:rsid w:val="006D7ED3"/>
    <w:rsid w:val="006E21FB"/>
    <w:rsid w:val="00704C2F"/>
    <w:rsid w:val="00717B01"/>
    <w:rsid w:val="00725FCF"/>
    <w:rsid w:val="0073102D"/>
    <w:rsid w:val="00731DDA"/>
    <w:rsid w:val="00785090"/>
    <w:rsid w:val="0078766F"/>
    <w:rsid w:val="00792342"/>
    <w:rsid w:val="00794F7D"/>
    <w:rsid w:val="007977A8"/>
    <w:rsid w:val="007A4B5F"/>
    <w:rsid w:val="007B512A"/>
    <w:rsid w:val="007B6D61"/>
    <w:rsid w:val="007C1282"/>
    <w:rsid w:val="007C2097"/>
    <w:rsid w:val="007D0A74"/>
    <w:rsid w:val="007D6A07"/>
    <w:rsid w:val="007E284D"/>
    <w:rsid w:val="007F7259"/>
    <w:rsid w:val="008040A8"/>
    <w:rsid w:val="008119AD"/>
    <w:rsid w:val="00826A93"/>
    <w:rsid w:val="00827345"/>
    <w:rsid w:val="008279FA"/>
    <w:rsid w:val="0085212A"/>
    <w:rsid w:val="00852C62"/>
    <w:rsid w:val="008626E7"/>
    <w:rsid w:val="0086348D"/>
    <w:rsid w:val="00870EE7"/>
    <w:rsid w:val="008863B9"/>
    <w:rsid w:val="008A0463"/>
    <w:rsid w:val="008A239B"/>
    <w:rsid w:val="008A2A17"/>
    <w:rsid w:val="008A3343"/>
    <w:rsid w:val="008A45A6"/>
    <w:rsid w:val="008C40CD"/>
    <w:rsid w:val="008D02FD"/>
    <w:rsid w:val="008F0567"/>
    <w:rsid w:val="008F193E"/>
    <w:rsid w:val="008F1F92"/>
    <w:rsid w:val="008F686C"/>
    <w:rsid w:val="008F68B0"/>
    <w:rsid w:val="009148DE"/>
    <w:rsid w:val="00921619"/>
    <w:rsid w:val="0093234E"/>
    <w:rsid w:val="00937F37"/>
    <w:rsid w:val="00941E30"/>
    <w:rsid w:val="009777D9"/>
    <w:rsid w:val="0099155E"/>
    <w:rsid w:val="00991B88"/>
    <w:rsid w:val="009A5753"/>
    <w:rsid w:val="009A579D"/>
    <w:rsid w:val="009E3297"/>
    <w:rsid w:val="009F734F"/>
    <w:rsid w:val="00A15C66"/>
    <w:rsid w:val="00A246B6"/>
    <w:rsid w:val="00A35A41"/>
    <w:rsid w:val="00A40274"/>
    <w:rsid w:val="00A47E70"/>
    <w:rsid w:val="00A50CF0"/>
    <w:rsid w:val="00A7671C"/>
    <w:rsid w:val="00A80289"/>
    <w:rsid w:val="00AA2CBC"/>
    <w:rsid w:val="00AA74E4"/>
    <w:rsid w:val="00AC5820"/>
    <w:rsid w:val="00AD1CD8"/>
    <w:rsid w:val="00B10EDC"/>
    <w:rsid w:val="00B258BB"/>
    <w:rsid w:val="00B27F7A"/>
    <w:rsid w:val="00B67B97"/>
    <w:rsid w:val="00B80648"/>
    <w:rsid w:val="00B968C8"/>
    <w:rsid w:val="00BA3EC5"/>
    <w:rsid w:val="00BA41EC"/>
    <w:rsid w:val="00BA497C"/>
    <w:rsid w:val="00BA51D9"/>
    <w:rsid w:val="00BB0938"/>
    <w:rsid w:val="00BB5DFC"/>
    <w:rsid w:val="00BD279D"/>
    <w:rsid w:val="00BD6BB8"/>
    <w:rsid w:val="00C036F8"/>
    <w:rsid w:val="00C06D53"/>
    <w:rsid w:val="00C31FDE"/>
    <w:rsid w:val="00C37562"/>
    <w:rsid w:val="00C46FF0"/>
    <w:rsid w:val="00C66BA2"/>
    <w:rsid w:val="00C74B7C"/>
    <w:rsid w:val="00C95985"/>
    <w:rsid w:val="00CB5535"/>
    <w:rsid w:val="00CC5026"/>
    <w:rsid w:val="00CC68D0"/>
    <w:rsid w:val="00CC7072"/>
    <w:rsid w:val="00D03F9A"/>
    <w:rsid w:val="00D06D51"/>
    <w:rsid w:val="00D24991"/>
    <w:rsid w:val="00D304A3"/>
    <w:rsid w:val="00D50255"/>
    <w:rsid w:val="00D66520"/>
    <w:rsid w:val="00D77AB9"/>
    <w:rsid w:val="00D87AF5"/>
    <w:rsid w:val="00DB1448"/>
    <w:rsid w:val="00DE34CF"/>
    <w:rsid w:val="00E13F3D"/>
    <w:rsid w:val="00E34898"/>
    <w:rsid w:val="00E37D4D"/>
    <w:rsid w:val="00E8079D"/>
    <w:rsid w:val="00EB09B7"/>
    <w:rsid w:val="00ED3AA2"/>
    <w:rsid w:val="00ED531C"/>
    <w:rsid w:val="00EE7D7C"/>
    <w:rsid w:val="00EF0C74"/>
    <w:rsid w:val="00EF498B"/>
    <w:rsid w:val="00F25D98"/>
    <w:rsid w:val="00F300FB"/>
    <w:rsid w:val="00F42113"/>
    <w:rsid w:val="00F467CA"/>
    <w:rsid w:val="00F50516"/>
    <w:rsid w:val="00F53E1F"/>
    <w:rsid w:val="00FB1F22"/>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Char">
    <w:name w:val="标题 4 Char"/>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35047C"/>
    <w:rPr>
      <w:rFonts w:ascii="Arial" w:hAnsi="Arial"/>
      <w:sz w:val="18"/>
      <w:lang w:val="en-GB" w:eastAsia="en-US"/>
    </w:rPr>
  </w:style>
  <w:style w:type="character" w:customStyle="1" w:styleId="PLChar">
    <w:name w:val="PL Char"/>
    <w:link w:val="PL"/>
    <w:locked/>
    <w:rsid w:val="00626F46"/>
    <w:rPr>
      <w:rFonts w:ascii="Courier New" w:hAnsi="Courier New"/>
      <w:noProof/>
      <w:sz w:val="16"/>
      <w:lang w:val="en-GB" w:eastAsia="en-US"/>
    </w:rPr>
  </w:style>
  <w:style w:type="character" w:customStyle="1" w:styleId="TANChar">
    <w:name w:val="TAN Char"/>
    <w:link w:val="TAN"/>
    <w:locked/>
    <w:rsid w:val="008F1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81072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6C1F9-D777-4A68-945C-6E017390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14</Pages>
  <Words>4268</Words>
  <Characters>24329</Characters>
  <Application>Microsoft Office Word</Application>
  <DocSecurity>0</DocSecurity>
  <Lines>202</Lines>
  <Paragraphs>57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58</cp:revision>
  <cp:lastPrinted>1900-12-31T16:00:00Z</cp:lastPrinted>
  <dcterms:created xsi:type="dcterms:W3CDTF">2020-03-27T00:29:00Z</dcterms:created>
  <dcterms:modified xsi:type="dcterms:W3CDTF">2020-05-21T01:22:00Z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